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5CC479B2"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042DEE">
        <w:rPr>
          <w:rFonts w:ascii="Arial" w:eastAsia="Arial Unicode MS" w:hAnsi="Arial" w:cs="Arial"/>
          <w:b/>
          <w:bCs/>
          <w:sz w:val="24"/>
        </w:rPr>
        <w:t>4</w:t>
      </w:r>
      <w:r w:rsidR="00EE56CE">
        <w:rPr>
          <w:rFonts w:ascii="Arial" w:eastAsia="Arial Unicode MS" w:hAnsi="Arial" w:cs="Arial"/>
          <w:b/>
          <w:bCs/>
          <w:sz w:val="24"/>
        </w:rPr>
        <w:t>-</w:t>
      </w:r>
      <w:r w:rsidR="00042DEE">
        <w:rPr>
          <w:rFonts w:ascii="Arial" w:eastAsia="Arial Unicode MS" w:hAnsi="Arial" w:cs="Arial"/>
          <w:b/>
          <w:bCs/>
          <w:sz w:val="24"/>
        </w:rPr>
        <w:t>AH</w:t>
      </w:r>
      <w:r w:rsidR="00EE56CE">
        <w:rPr>
          <w:rFonts w:ascii="Arial" w:eastAsia="Arial Unicode MS" w:hAnsi="Arial" w:cs="Arial"/>
          <w:b/>
          <w:bCs/>
          <w:sz w:val="24"/>
        </w:rPr>
        <w:t>-</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77488B">
        <w:rPr>
          <w:rFonts w:ascii="Arial" w:eastAsia="宋体" w:hAnsi="Arial"/>
          <w:b/>
          <w:i/>
          <w:noProof/>
          <w:color w:val="auto"/>
          <w:sz w:val="28"/>
          <w:lang w:eastAsia="en-US"/>
        </w:rPr>
        <w:t>301056</w:t>
      </w:r>
    </w:p>
    <w:p w14:paraId="5469A707" w14:textId="67AA0EDD"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42DEE">
        <w:rPr>
          <w:rFonts w:ascii="Arial" w:eastAsia="Arial Unicode MS" w:hAnsi="Arial" w:cs="Arial"/>
          <w:b/>
          <w:bCs/>
          <w:sz w:val="24"/>
        </w:rPr>
        <w:t>Jan.</w:t>
      </w:r>
      <w:r>
        <w:rPr>
          <w:rFonts w:ascii="Arial" w:eastAsia="Arial Unicode MS" w:hAnsi="Arial" w:cs="Arial"/>
          <w:b/>
          <w:bCs/>
          <w:sz w:val="24"/>
        </w:rPr>
        <w:t xml:space="preserve"> </w:t>
      </w:r>
      <w:r w:rsidR="00042DEE">
        <w:rPr>
          <w:rFonts w:ascii="Arial" w:eastAsia="Arial Unicode MS" w:hAnsi="Arial" w:cs="Arial"/>
          <w:b/>
          <w:bCs/>
          <w:sz w:val="24"/>
        </w:rPr>
        <w:t>20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042DEE">
        <w:rPr>
          <w:rFonts w:ascii="Arial" w:eastAsia="Arial Unicode MS" w:hAnsi="Arial" w:cs="Arial"/>
          <w:b/>
          <w:bCs/>
          <w:sz w:val="24"/>
        </w:rPr>
        <w:t>24</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sidR="00DE5668" w:rsidRPr="00C61D19">
        <w:rPr>
          <w:rFonts w:ascii="Arial" w:hAnsi="Arial" w:cs="Arial"/>
          <w:b/>
          <w:color w:val="3333FF"/>
          <w:lang w:val="en-US" w:eastAsia="zh-CN"/>
        </w:rPr>
        <w:t>(revision of S2-2</w:t>
      </w:r>
      <w:r w:rsidR="00EE56CE">
        <w:rPr>
          <w:rFonts w:ascii="Arial" w:hAnsi="Arial" w:cs="Arial"/>
          <w:b/>
          <w:color w:val="3333FF"/>
          <w:lang w:val="en-US" w:eastAsia="zh-CN"/>
        </w:rPr>
        <w:t>30</w:t>
      </w:r>
      <w:bookmarkStart w:id="0" w:name="_GoBack"/>
      <w:bookmarkEnd w:id="0"/>
      <w:r w:rsidR="00042DEE">
        <w:rPr>
          <w:rFonts w:ascii="Arial" w:hAnsi="Arial" w:cs="Arial"/>
          <w:b/>
          <w:color w:val="3333FF"/>
          <w:lang w:val="en-US" w:eastAsia="zh-CN"/>
        </w:rPr>
        <w:t>xxxx</w:t>
      </w:r>
      <w:r w:rsidR="00DE5668" w:rsidRPr="00C61D19">
        <w:rPr>
          <w:rFonts w:ascii="Arial" w:hAnsi="Arial" w:cs="Arial"/>
          <w:b/>
          <w:color w:val="3333FF"/>
          <w:lang w:val="en-US" w:eastAsia="zh-CN"/>
        </w:rPr>
        <w:t>)</w:t>
      </w:r>
    </w:p>
    <w:p w14:paraId="74399C18" w14:textId="77777777" w:rsidR="003E4062" w:rsidRDefault="003E4062" w:rsidP="003E4062">
      <w:pPr>
        <w:rPr>
          <w:rFonts w:ascii="Arial" w:hAnsi="Arial" w:cs="Arial"/>
        </w:rPr>
      </w:pPr>
    </w:p>
    <w:p w14:paraId="68838685" w14:textId="77CD52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A7F16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w:t>
      </w:r>
      <w:r w:rsidR="00042DEE">
        <w:rPr>
          <w:rFonts w:ascii="Arial" w:eastAsiaTheme="minorEastAsia" w:hAnsi="Arial" w:cs="Arial"/>
          <w:b/>
          <w:lang w:eastAsia="zh-CN"/>
        </w:rPr>
        <w:t>1</w:t>
      </w:r>
      <w:r w:rsidR="00A106B0">
        <w:rPr>
          <w:rFonts w:ascii="Arial" w:eastAsiaTheme="minorEastAsia" w:hAnsi="Arial" w:cs="Arial"/>
          <w:b/>
          <w:lang w:eastAsia="zh-CN"/>
        </w:rPr>
        <w:t>, Sol#</w:t>
      </w:r>
      <w:r w:rsidR="00042DEE">
        <w:rPr>
          <w:rFonts w:ascii="Arial" w:eastAsiaTheme="minorEastAsia" w:hAnsi="Arial" w:cs="Arial"/>
          <w:b/>
          <w:lang w:eastAsia="zh-CN"/>
        </w:rPr>
        <w:t>20</w:t>
      </w:r>
      <w:r w:rsidR="00A106B0">
        <w:rPr>
          <w:rFonts w:ascii="Arial" w:eastAsiaTheme="minorEastAsia" w:hAnsi="Arial" w:cs="Arial"/>
          <w:b/>
          <w:lang w:eastAsia="zh-CN"/>
        </w:rPr>
        <w:t xml:space="preserve"> Update</w:t>
      </w:r>
      <w:r w:rsidR="00770E2C" w:rsidRPr="00770E2C">
        <w:rPr>
          <w:rFonts w:ascii="Arial" w:eastAsiaTheme="minorEastAsia" w:hAnsi="Arial" w:cs="Arial"/>
          <w:b/>
          <w:lang w:eastAsia="zh-CN"/>
        </w:rPr>
        <w:t xml:space="preserve"> </w:t>
      </w:r>
      <w:r w:rsidR="00042DEE">
        <w:rPr>
          <w:rFonts w:ascii="Arial" w:eastAsiaTheme="minorEastAsia" w:hAnsi="Arial" w:cs="Arial" w:hint="eastAsia"/>
          <w:b/>
          <w:lang w:eastAsia="zh-CN"/>
        </w:rPr>
        <w:t>to</w:t>
      </w:r>
      <w:r w:rsidR="00042DEE">
        <w:rPr>
          <w:rFonts w:ascii="Arial" w:eastAsiaTheme="minorEastAsia" w:hAnsi="Arial" w:cs="Arial"/>
          <w:b/>
          <w:lang w:eastAsia="zh-CN"/>
        </w:rPr>
        <w:t xml:space="preserve"> remove MDC3</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06DB666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w:t>
      </w:r>
      <w:r w:rsidR="00CA2B8F">
        <w:rPr>
          <w:rFonts w:ascii="Arial" w:hAnsi="Arial" w:cs="Arial"/>
          <w:b/>
        </w:rPr>
        <w:t>14</w:t>
      </w:r>
      <w:r w:rsidR="00DE5668">
        <w:rPr>
          <w:rFonts w:ascii="Arial" w:hAnsi="Arial" w:cs="Arial"/>
          <w:b/>
        </w:rPr>
        <w:t>.1</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15EA956"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w:t>
      </w:r>
      <w:r w:rsidR="00CA2B8F">
        <w:rPr>
          <w:rFonts w:ascii="Arial" w:hAnsi="Arial" w:cs="Arial"/>
          <w:i/>
        </w:rPr>
        <w:t>20</w:t>
      </w:r>
      <w:r w:rsidR="00B57794">
        <w:rPr>
          <w:rFonts w:ascii="Arial" w:hAnsi="Arial" w:cs="Arial"/>
          <w:i/>
        </w:rPr>
        <w:t xml:space="preserve"> </w:t>
      </w:r>
      <w:r w:rsidR="00CA2B8F">
        <w:rPr>
          <w:rFonts w:ascii="Arial" w:hAnsi="Arial" w:cs="Arial"/>
          <w:i/>
        </w:rPr>
        <w:t>DC architecture</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0D55B22E" w:rsidR="00876804" w:rsidRDefault="003069E5" w:rsidP="00876804">
      <w:pPr>
        <w:pStyle w:val="B1"/>
        <w:ind w:left="0" w:hanging="1"/>
        <w:rPr>
          <w:rFonts w:eastAsiaTheme="minorEastAsia"/>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sidR="00CA2B8F">
        <w:rPr>
          <w:rFonts w:eastAsiaTheme="minorEastAsia"/>
          <w:lang w:eastAsia="zh-CN"/>
        </w:rPr>
        <w:t>20</w:t>
      </w:r>
      <w:r>
        <w:rPr>
          <w:rFonts w:eastAsiaTheme="minorEastAsia"/>
          <w:lang w:eastAsia="zh-CN"/>
        </w:rPr>
        <w:t xml:space="preserve"> of TR 23.700-87</w:t>
      </w:r>
      <w:r w:rsidR="006A5596" w:rsidRPr="00CA5DD4">
        <w:rPr>
          <w:rFonts w:eastAsiaTheme="minorEastAsia"/>
          <w:lang w:eastAsia="zh-CN"/>
        </w:rPr>
        <w:t>.</w:t>
      </w:r>
    </w:p>
    <w:p w14:paraId="7329C9FD" w14:textId="4E7ACB72" w:rsidR="00CA2B8F" w:rsidRPr="00CA2B8F" w:rsidRDefault="00CA2B8F" w:rsidP="00CA2B8F">
      <w:pPr>
        <w:jc w:val="both"/>
        <w:rPr>
          <w:rFonts w:eastAsiaTheme="minorEastAsia"/>
          <w:lang w:eastAsia="zh-CN"/>
        </w:rPr>
      </w:pPr>
      <w:r>
        <w:rPr>
          <w:rFonts w:eastAsiaTheme="minorEastAsia" w:hint="eastAsia"/>
          <w:lang w:eastAsia="zh-CN"/>
        </w:rPr>
        <w:t>The</w:t>
      </w:r>
      <w:r>
        <w:rPr>
          <w:rFonts w:eastAsiaTheme="minorEastAsia"/>
          <w:lang w:eastAsia="zh-CN"/>
        </w:rPr>
        <w:t xml:space="preserve"> MDC3 reference point was introduced as a complement of the MDC2 reference point. In cases that the DC AS is a third party AS, the DCSF could behave as a proxy for the media flow, and MDC3 is the reference point between DCSF and DC AS. However, this architecture means the MDC1 reference point will be used both for bootstrap data channel and application data channel, which is complicated for protocol stack specification. This contribution proposes to remove MDC3, and clarify that MDC1 is used for bootstrap data channel only and MDC2 is used for application data channel only. This would simplify the architecture.</w:t>
      </w:r>
    </w:p>
    <w:p w14:paraId="1C2A3640" w14:textId="77777777" w:rsidR="00CA6115" w:rsidRPr="00927C1B" w:rsidRDefault="00CA6115" w:rsidP="00CA6115">
      <w:pPr>
        <w:pStyle w:val="1"/>
      </w:pPr>
      <w:r>
        <w:t>2</w:t>
      </w:r>
      <w:r w:rsidRPr="00927C1B">
        <w:t xml:space="preserve">. </w:t>
      </w:r>
      <w:r>
        <w:t>Text Proposal</w:t>
      </w:r>
    </w:p>
    <w:p w14:paraId="344B7EF9" w14:textId="3B244D6E" w:rsidR="007E717B"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0DFC90" w14:textId="77777777" w:rsidR="00042DEE" w:rsidRDefault="00042DEE" w:rsidP="00042DEE">
      <w:pPr>
        <w:pStyle w:val="2"/>
        <w:rPr>
          <w:rFonts w:eastAsia="宋体"/>
          <w:lang w:eastAsia="zh-CN"/>
        </w:rPr>
      </w:pPr>
      <w:bookmarkStart w:id="3" w:name="_Toc101278243"/>
      <w:bookmarkStart w:id="4" w:name="_Toc118266198"/>
      <w:bookmarkStart w:id="5" w:name="_PERM_MCCTEMPBM_CRPT06060001___2"/>
      <w:bookmarkEnd w:id="2"/>
      <w:r>
        <w:rPr>
          <w:lang w:eastAsia="zh-CN"/>
        </w:rPr>
        <w:t>6.</w:t>
      </w:r>
      <w:r>
        <w:rPr>
          <w:rFonts w:eastAsia="宋体" w:hint="eastAsia"/>
          <w:lang w:eastAsia="zh-CN"/>
        </w:rPr>
        <w:t>20</w:t>
      </w:r>
      <w:r>
        <w:rPr>
          <w:lang w:eastAsia="ko-KR"/>
        </w:rPr>
        <w:tab/>
      </w:r>
      <w:r>
        <w:t>Solution</w:t>
      </w:r>
      <w:r>
        <w:rPr>
          <w:lang w:eastAsia="zh-CN"/>
        </w:rPr>
        <w:t xml:space="preserve"> #</w:t>
      </w:r>
      <w:r>
        <w:rPr>
          <w:rFonts w:eastAsia="宋体" w:hint="eastAsia"/>
          <w:lang w:eastAsia="zh-CN"/>
        </w:rPr>
        <w:t>20</w:t>
      </w:r>
      <w:r>
        <w:t xml:space="preserve">: </w:t>
      </w:r>
      <w:bookmarkEnd w:id="3"/>
      <w:r>
        <w:rPr>
          <w:rFonts w:eastAsia="宋体" w:hint="eastAsia"/>
          <w:lang w:eastAsia="zh-CN"/>
        </w:rPr>
        <w:t>Merged solution</w:t>
      </w:r>
      <w:r w:rsidRPr="00FE1357">
        <w:rPr>
          <w:rFonts w:eastAsia="宋体"/>
          <w:lang w:eastAsia="zh-CN"/>
        </w:rPr>
        <w:t xml:space="preserve"> to support Data Channel usage in IMS network</w:t>
      </w:r>
      <w:bookmarkEnd w:id="4"/>
    </w:p>
    <w:p w14:paraId="169EFC41" w14:textId="77777777" w:rsidR="00042DEE" w:rsidRDefault="00042DEE" w:rsidP="00042DEE">
      <w:pPr>
        <w:pStyle w:val="3"/>
      </w:pPr>
      <w:bookmarkStart w:id="6" w:name="_Toc101278244"/>
      <w:bookmarkStart w:id="7" w:name="_Toc118266199"/>
      <w:r>
        <w:t>6.</w:t>
      </w:r>
      <w:r>
        <w:rPr>
          <w:rFonts w:eastAsia="宋体" w:hint="eastAsia"/>
          <w:lang w:eastAsia="zh-CN"/>
        </w:rPr>
        <w:t>20</w:t>
      </w:r>
      <w:r>
        <w:t>.1</w:t>
      </w:r>
      <w:r>
        <w:tab/>
        <w:t>Description</w:t>
      </w:r>
      <w:bookmarkEnd w:id="6"/>
      <w:bookmarkEnd w:id="7"/>
    </w:p>
    <w:p w14:paraId="6C3FF837" w14:textId="77777777" w:rsidR="00042DEE" w:rsidRDefault="00042DEE" w:rsidP="00042DEE">
      <w:pPr>
        <w:pStyle w:val="4"/>
      </w:pPr>
      <w:bookmarkStart w:id="8" w:name="_Toc101278245"/>
      <w:bookmarkStart w:id="9" w:name="_Toc118266200"/>
      <w:bookmarkEnd w:id="5"/>
      <w:r>
        <w:t>6.</w:t>
      </w:r>
      <w:r>
        <w:rPr>
          <w:rFonts w:eastAsia="宋体" w:hint="eastAsia"/>
        </w:rPr>
        <w:t>20</w:t>
      </w:r>
      <w:r>
        <w:t>.1.1</w:t>
      </w:r>
      <w:r>
        <w:tab/>
        <w:t>General</w:t>
      </w:r>
      <w:bookmarkEnd w:id="8"/>
      <w:bookmarkEnd w:id="9"/>
    </w:p>
    <w:p w14:paraId="6D22556E" w14:textId="77777777" w:rsidR="00042DEE" w:rsidRDefault="00042DEE" w:rsidP="00042DEE">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59345C1D" w14:textId="77777777" w:rsidR="00042DEE" w:rsidRDefault="00042DEE" w:rsidP="00042DEE">
      <w:pPr>
        <w:rPr>
          <w:lang w:eastAsia="zh-CN"/>
        </w:rPr>
      </w:pPr>
      <w:r>
        <w:rPr>
          <w:lang w:eastAsia="zh-CN"/>
        </w:rPr>
        <w:t>Generally, this contribution includes principles and contents from solution #1, solution #3, solution #6, solution #7 and solution #16.</w:t>
      </w:r>
    </w:p>
    <w:p w14:paraId="48BEA7D1" w14:textId="77777777" w:rsidR="00042DEE" w:rsidRDefault="00042DEE" w:rsidP="00042DEE">
      <w:pPr>
        <w:rPr>
          <w:lang w:eastAsia="zh-CN"/>
        </w:rPr>
      </w:pPr>
      <w:r>
        <w:rPr>
          <w:lang w:eastAsia="zh-CN"/>
        </w:rPr>
        <w:t>The interim conclusion in clause 9.1 is also considered when shaping the merged solution.</w:t>
      </w:r>
    </w:p>
    <w:p w14:paraId="5538CA40" w14:textId="77777777" w:rsidR="00042DEE" w:rsidRDefault="00042DEE" w:rsidP="00042DEE">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7EB3E478" w14:textId="77777777" w:rsidR="00042DEE" w:rsidRDefault="00042DEE" w:rsidP="00042DEE">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650CD06" w14:textId="77777777" w:rsidR="00042DEE" w:rsidRDefault="00042DEE" w:rsidP="00042DEE">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4D63BB7" w14:textId="77777777" w:rsidR="00042DEE" w:rsidRDefault="00042DEE" w:rsidP="00042DEE">
      <w:pPr>
        <w:rPr>
          <w:lang w:eastAsia="zh-CN"/>
        </w:rPr>
      </w:pPr>
      <w:r>
        <w:rPr>
          <w:lang w:eastAsia="zh-CN"/>
        </w:rPr>
        <w:t>For both options, the DC media function is specified in clause 6.20.1.2.</w:t>
      </w:r>
    </w:p>
    <w:p w14:paraId="59BDC1D5" w14:textId="77777777" w:rsidR="00042DEE" w:rsidRDefault="00042DEE" w:rsidP="00042DEE">
      <w:pPr>
        <w:pStyle w:val="NO"/>
        <w:rPr>
          <w:lang w:eastAsia="zh-CN"/>
        </w:rPr>
      </w:pPr>
      <w:r>
        <w:rPr>
          <w:rFonts w:hint="eastAsia"/>
          <w:lang w:eastAsia="zh-CN"/>
        </w:rPr>
        <w:lastRenderedPageBreak/>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5FC1E703" w14:textId="77777777" w:rsidR="00042DEE" w:rsidRDefault="00042DEE" w:rsidP="00042DEE">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2CC847BD" w14:textId="77777777" w:rsidR="00042DEE" w:rsidRPr="00697F5B" w:rsidRDefault="00042DEE" w:rsidP="00042DEE">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1A74FBD9" w14:textId="77777777" w:rsidR="00042DEE" w:rsidRPr="00590419" w:rsidRDefault="00042DEE" w:rsidP="00042DEE">
      <w:pPr>
        <w:pStyle w:val="4"/>
      </w:pPr>
      <w:bookmarkStart w:id="10" w:name="_Toc118266201"/>
      <w:r w:rsidRPr="00590419">
        <w:rPr>
          <w:rFonts w:hint="eastAsia"/>
        </w:rPr>
        <w:t>6.</w:t>
      </w:r>
      <w:r>
        <w:rPr>
          <w:rFonts w:eastAsia="宋体" w:hint="eastAsia"/>
        </w:rPr>
        <w:t>20</w:t>
      </w:r>
      <w:r w:rsidRPr="00590419">
        <w:rPr>
          <w:rFonts w:hint="eastAsia"/>
        </w:rPr>
        <w:t>.1.2</w:t>
      </w:r>
      <w:r w:rsidRPr="00590419">
        <w:rPr>
          <w:rFonts w:hint="eastAsia"/>
        </w:rPr>
        <w:tab/>
        <w:t>Architecture</w:t>
      </w:r>
      <w:bookmarkEnd w:id="10"/>
    </w:p>
    <w:p w14:paraId="14EE73AD" w14:textId="77777777" w:rsidR="00042DEE" w:rsidRDefault="00042DEE" w:rsidP="00042DEE">
      <w:pPr>
        <w:rPr>
          <w:rFonts w:eastAsia="宋体"/>
          <w:lang w:eastAsia="zh-CN"/>
        </w:rPr>
      </w:pPr>
      <w:r>
        <w:rPr>
          <w:rFonts w:eastAsia="宋体" w:hint="eastAsia"/>
          <w:lang w:eastAsia="zh-CN"/>
        </w:rPr>
        <w:t xml:space="preserve">The </w:t>
      </w:r>
      <w:r>
        <w:rPr>
          <w:rFonts w:eastAsia="宋体"/>
          <w:lang w:eastAsia="zh-CN"/>
        </w:rPr>
        <w:t xml:space="preserve">two </w:t>
      </w:r>
      <w:r>
        <w:rPr>
          <w:rFonts w:eastAsia="宋体" w:hint="eastAsia"/>
          <w:lang w:eastAsia="zh-CN"/>
        </w:rPr>
        <w:t xml:space="preserve">architecture </w:t>
      </w:r>
      <w:r>
        <w:rPr>
          <w:rFonts w:eastAsia="宋体"/>
          <w:lang w:eastAsia="zh-CN"/>
        </w:rPr>
        <w:t xml:space="preserve">options </w:t>
      </w:r>
      <w:r>
        <w:rPr>
          <w:rFonts w:eastAsia="宋体" w:hint="eastAsia"/>
          <w:lang w:eastAsia="zh-CN"/>
        </w:rPr>
        <w:t xml:space="preserve">of this solution </w:t>
      </w:r>
      <w:r>
        <w:rPr>
          <w:rFonts w:eastAsia="宋体"/>
          <w:lang w:eastAsia="zh-CN"/>
        </w:rPr>
        <w:t>are</w:t>
      </w:r>
      <w:r>
        <w:rPr>
          <w:rFonts w:eastAsia="宋体" w:hint="eastAsia"/>
          <w:lang w:eastAsia="zh-CN"/>
        </w:rPr>
        <w:t xml:space="preserve"> shown in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-1</w:t>
      </w:r>
      <w:r>
        <w:rPr>
          <w:rFonts w:eastAsia="宋体" w:hint="eastAsia"/>
          <w:lang w:eastAsia="zh-CN"/>
        </w:rPr>
        <w:t xml:space="preserve"> and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w:t>
      </w:r>
      <w:r>
        <w:rPr>
          <w:rFonts w:eastAsia="宋体" w:hint="eastAsia"/>
          <w:lang w:eastAsia="zh-CN"/>
        </w:rPr>
        <w:t>2.</w:t>
      </w:r>
    </w:p>
    <w:moveFromRangeStart w:id="11" w:author="limu (E)" w:date="2023-01-06T11:11:00Z" w:name="move123895876"/>
    <w:p w14:paraId="1AD85E09" w14:textId="790D68AF" w:rsidR="00042DEE" w:rsidRPr="005E4291" w:rsidRDefault="00042DEE" w:rsidP="00042DEE">
      <w:pPr>
        <w:pStyle w:val="TH"/>
      </w:pPr>
      <w:moveFrom w:id="12" w:author="limu (E)" w:date="2023-01-06T11:11:00Z">
        <w:del w:id="13" w:author="limu (E)" w:date="2023-01-06T11:11:00Z">
          <w:r w:rsidRPr="005E4291" w:rsidDel="00042DEE">
            <w:object w:dxaOrig="8731" w:dyaOrig="6731" w14:anchorId="155F0EC9">
              <v:shape id="_x0000_i1026" type="#_x0000_t75" style="width:357.75pt;height:275.85pt" o:ole="">
                <v:imagedata r:id="rId14" o:title=""/>
              </v:shape>
              <o:OLEObject Type="Embed" ProgID="Visio.Drawing.11" ShapeID="_x0000_i1026" DrawAspect="Content" ObjectID="_1734780901" r:id="rId15"/>
            </w:object>
          </w:r>
        </w:del>
      </w:moveFrom>
      <w:moveFromRangeEnd w:id="11"/>
      <w:moveToRangeStart w:id="14" w:author="limu (E)" w:date="2023-01-06T11:11:00Z" w:name="move123895876"/>
      <w:moveTo w:id="15" w:author="limu (E)" w:date="2023-01-06T11:11:00Z">
        <w:r w:rsidRPr="005E4291">
          <w:object w:dxaOrig="8720" w:dyaOrig="6720" w14:anchorId="721307B4">
            <v:shape id="_x0000_i1027" type="#_x0000_t75" style="width:357.3pt;height:275.4pt" o:ole="">
              <v:imagedata r:id="rId16" o:title=""/>
            </v:shape>
            <o:OLEObject Type="Embed" ProgID="Visio.Drawing.11" ShapeID="_x0000_i1027" DrawAspect="Content" ObjectID="_1734780902" r:id="rId17"/>
          </w:object>
        </w:r>
      </w:moveTo>
      <w:moveToRangeEnd w:id="14"/>
    </w:p>
    <w:p w14:paraId="799C3CDB" w14:textId="77777777" w:rsidR="00042DEE" w:rsidRPr="005E4291" w:rsidRDefault="00042DEE" w:rsidP="00042DEE">
      <w:pPr>
        <w:pStyle w:val="TF"/>
        <w:rPr>
          <w:rFonts w:eastAsia="宋体"/>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moveFromRangeStart w:id="16" w:author="limu (E)" w:date="2023-01-06T11:11:00Z" w:name="move123895905"/>
    <w:p w14:paraId="79D7A999" w14:textId="05476792" w:rsidR="00042DEE" w:rsidRPr="005E4291" w:rsidRDefault="00042DEE" w:rsidP="00042DEE">
      <w:pPr>
        <w:pStyle w:val="TH"/>
        <w:rPr>
          <w:rFonts w:eastAsia="宋体"/>
        </w:rPr>
      </w:pPr>
      <w:moveFrom w:id="17" w:author="limu (E)" w:date="2023-01-06T11:11:00Z">
        <w:del w:id="18" w:author="limu (E)" w:date="2023-01-06T11:11:00Z">
          <w:r w:rsidRPr="005E4291" w:rsidDel="00042DEE">
            <w:object w:dxaOrig="8791" w:dyaOrig="6731" w14:anchorId="7AC6FE12">
              <v:shape id="_x0000_i1028" type="#_x0000_t75" style="width:355.95pt;height:273.15pt" o:ole="">
                <v:imagedata r:id="rId18" o:title=""/>
              </v:shape>
              <o:OLEObject Type="Embed" ProgID="Visio.Drawing.11" ShapeID="_x0000_i1028" DrawAspect="Content" ObjectID="_1734780903" r:id="rId19"/>
            </w:object>
          </w:r>
        </w:del>
      </w:moveFrom>
      <w:moveFromRangeEnd w:id="16"/>
      <w:moveToRangeStart w:id="19" w:author="limu (E)" w:date="2023-01-06T11:11:00Z" w:name="move123895905"/>
      <w:moveTo w:id="20" w:author="limu (E)" w:date="2023-01-06T11:11:00Z">
        <w:r w:rsidRPr="005E4291">
          <w:object w:dxaOrig="8780" w:dyaOrig="6720" w14:anchorId="7B15513C">
            <v:shape id="_x0000_i1029" type="#_x0000_t75" style="width:355.5pt;height:272.7pt" o:ole="">
              <v:imagedata r:id="rId20" o:title=""/>
            </v:shape>
            <o:OLEObject Type="Embed" ProgID="Visio.Drawing.11" ShapeID="_x0000_i1029" DrawAspect="Content" ObjectID="_1734780904" r:id="rId21"/>
          </w:object>
        </w:r>
      </w:moveTo>
      <w:moveToRangeEnd w:id="19"/>
    </w:p>
    <w:p w14:paraId="61923F27" w14:textId="77777777" w:rsidR="00042DEE" w:rsidRPr="005E4291" w:rsidRDefault="00042DEE" w:rsidP="00042DEE">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428D9CA6" w14:textId="77777777" w:rsidR="00042DEE" w:rsidRDefault="00042DEE" w:rsidP="00042DEE">
      <w:pPr>
        <w:rPr>
          <w:rFonts w:eastAsia="宋体"/>
          <w:lang w:eastAsia="zh-CN"/>
        </w:rPr>
      </w:pPr>
      <w:r>
        <w:rPr>
          <w:rFonts w:eastAsia="宋体" w:hint="eastAsia"/>
          <w:lang w:eastAsia="zh-CN"/>
        </w:rPr>
        <w:t>The following functional entities are introduced or enhanced to support DC usage in IMS network:</w:t>
      </w:r>
    </w:p>
    <w:p w14:paraId="4DBF7235" w14:textId="77777777" w:rsidR="00042DEE" w:rsidRPr="005E4291" w:rsidRDefault="00042DEE" w:rsidP="00042DEE">
      <w:pPr>
        <w:pStyle w:val="B1"/>
        <w:rPr>
          <w:b/>
          <w:bCs/>
        </w:rPr>
      </w:pPr>
      <w:r w:rsidRPr="005E4291">
        <w:rPr>
          <w:rFonts w:eastAsia="宋体" w:hint="eastAsia"/>
          <w:b/>
          <w:bCs/>
        </w:rPr>
        <w:t>1)</w:t>
      </w:r>
      <w:r w:rsidRPr="005E4291">
        <w:rPr>
          <w:rFonts w:eastAsia="宋体"/>
          <w:b/>
          <w:bCs/>
        </w:rPr>
        <w:tab/>
      </w:r>
      <w:r w:rsidRPr="005E4291">
        <w:rPr>
          <w:b/>
          <w:bCs/>
        </w:rPr>
        <w:t>Data Channel Signalling Function</w:t>
      </w:r>
      <w:r w:rsidRPr="005E4291">
        <w:rPr>
          <w:rFonts w:eastAsia="宋体" w:hint="eastAsia"/>
          <w:b/>
          <w:bCs/>
        </w:rPr>
        <w:t xml:space="preserve"> </w:t>
      </w:r>
      <w:r w:rsidRPr="005E4291">
        <w:rPr>
          <w:b/>
          <w:bCs/>
        </w:rPr>
        <w:t>(DCSF):</w:t>
      </w:r>
    </w:p>
    <w:p w14:paraId="448D364B" w14:textId="77777777" w:rsidR="00042DEE" w:rsidRDefault="00042DEE" w:rsidP="00042DEE">
      <w:pPr>
        <w:pStyle w:val="B2"/>
        <w:rPr>
          <w:rFonts w:eastAsia="宋体"/>
          <w:lang w:eastAsia="zh-CN"/>
        </w:rPr>
      </w:pPr>
      <w:r>
        <w:rPr>
          <w:rFonts w:eastAsia="宋体"/>
          <w:lang w:eastAsia="zh-CN"/>
        </w:rPr>
        <w:t>-</w:t>
      </w:r>
      <w:r>
        <w:rPr>
          <w:rFonts w:eastAsia="宋体"/>
          <w:lang w:eastAsia="zh-CN"/>
        </w:rPr>
        <w:tab/>
        <w:t>Implements data channel control logic through DC1 control API;</w:t>
      </w:r>
    </w:p>
    <w:p w14:paraId="7868A951" w14:textId="77777777" w:rsidR="00042DEE" w:rsidRDefault="00042DEE" w:rsidP="00042DEE">
      <w:pPr>
        <w:pStyle w:val="B2"/>
        <w:rPr>
          <w:rFonts w:eastAsia="宋体"/>
          <w:lang w:eastAsia="zh-CN"/>
        </w:rPr>
      </w:pPr>
      <w:r>
        <w:rPr>
          <w:rFonts w:eastAsia="宋体"/>
          <w:lang w:eastAsia="zh-CN"/>
        </w:rPr>
        <w:t>-</w:t>
      </w:r>
      <w:r>
        <w:rPr>
          <w:rFonts w:eastAsia="宋体"/>
          <w:lang w:eastAsia="zh-CN"/>
        </w:rPr>
        <w:tab/>
        <w:t>Receives event reports from the IMS AS and decides the usage of data channel;</w:t>
      </w:r>
    </w:p>
    <w:p w14:paraId="623492F7" w14:textId="77777777" w:rsidR="00042DEE" w:rsidRDefault="00042DEE" w:rsidP="00042DEE">
      <w:pPr>
        <w:pStyle w:val="B2"/>
        <w:rPr>
          <w:rFonts w:eastAsia="宋体"/>
          <w:lang w:eastAsia="zh-CN"/>
        </w:rPr>
      </w:pPr>
      <w:r>
        <w:rPr>
          <w:rFonts w:eastAsia="宋体"/>
          <w:lang w:eastAsia="zh-CN"/>
        </w:rPr>
        <w:t>-</w:t>
      </w:r>
      <w:r>
        <w:rPr>
          <w:rFonts w:eastAsia="宋体"/>
          <w:lang w:eastAsia="zh-CN"/>
        </w:rPr>
        <w:tab/>
        <w:t>Manages bootstrap data channels and (if applicable) application data channels by interacting with IMS AS;</w:t>
      </w:r>
    </w:p>
    <w:p w14:paraId="15F70864" w14:textId="77777777" w:rsidR="00042DEE" w:rsidRDefault="00042DEE" w:rsidP="00042DEE">
      <w:pPr>
        <w:pStyle w:val="B2"/>
        <w:rPr>
          <w:rFonts w:eastAsia="宋体"/>
          <w:lang w:eastAsia="zh-CN"/>
        </w:rPr>
      </w:pPr>
      <w:r>
        <w:rPr>
          <w:rFonts w:eastAsia="宋体"/>
          <w:lang w:eastAsia="zh-CN"/>
        </w:rPr>
        <w:t>-</w:t>
      </w:r>
      <w:r>
        <w:rPr>
          <w:rFonts w:eastAsia="宋体"/>
          <w:lang w:eastAsia="zh-CN"/>
        </w:rPr>
        <w:tab/>
        <w:t>Uploads data channel applications as specified in TS 26.114 [6];</w:t>
      </w:r>
    </w:p>
    <w:p w14:paraId="4109A511" w14:textId="77777777" w:rsidR="00042DEE" w:rsidRDefault="00042DEE" w:rsidP="00042DEE">
      <w:pPr>
        <w:pStyle w:val="B2"/>
        <w:rPr>
          <w:rFonts w:eastAsia="宋体"/>
          <w:lang w:eastAsia="zh-CN"/>
        </w:rPr>
      </w:pPr>
      <w:r>
        <w:rPr>
          <w:rFonts w:eastAsia="宋体"/>
          <w:lang w:eastAsia="zh-CN"/>
        </w:rPr>
        <w:t>-</w:t>
      </w:r>
      <w:r>
        <w:rPr>
          <w:rFonts w:eastAsia="宋体"/>
          <w:lang w:eastAsia="zh-CN"/>
        </w:rPr>
        <w:tab/>
        <w:t>Controls download of IMS data channel applications to the UE;</w:t>
      </w:r>
    </w:p>
    <w:p w14:paraId="2A0E549E" w14:textId="37284280" w:rsidR="00042DEE" w:rsidRDefault="00042DEE" w:rsidP="00042DEE">
      <w:pPr>
        <w:pStyle w:val="B2"/>
        <w:rPr>
          <w:rFonts w:eastAsia="宋体"/>
          <w:lang w:eastAsia="zh-CN"/>
        </w:rPr>
      </w:pPr>
      <w:r>
        <w:rPr>
          <w:rFonts w:eastAsia="宋体"/>
          <w:lang w:eastAsia="zh-CN"/>
        </w:rPr>
        <w:lastRenderedPageBreak/>
        <w:t>-</w:t>
      </w:r>
      <w:r>
        <w:rPr>
          <w:rFonts w:eastAsia="宋体"/>
          <w:lang w:eastAsia="zh-CN"/>
        </w:rPr>
        <w:tab/>
        <w:t>Terminates HTTP traffic with DCMF and enhanced MRF for downloading data channel applications</w:t>
      </w:r>
      <w:del w:id="21" w:author="limu (E)" w:date="2023-01-06T11:15:00Z">
        <w:r w:rsidDel="006A0966">
          <w:rPr>
            <w:rFonts w:eastAsia="宋体"/>
            <w:lang w:eastAsia="zh-CN"/>
          </w:rPr>
          <w:delText xml:space="preserve"> and potentially acting as a proxy for HTTP resources hosted by external third-party applications</w:delText>
        </w:r>
      </w:del>
      <w:r>
        <w:rPr>
          <w:rFonts w:eastAsia="宋体"/>
          <w:lang w:eastAsia="zh-CN"/>
        </w:rPr>
        <w:t>;</w:t>
      </w:r>
    </w:p>
    <w:p w14:paraId="02D10A44" w14:textId="77777777" w:rsidR="00042DEE" w:rsidRDefault="00042DEE" w:rsidP="00042DEE">
      <w:pPr>
        <w:pStyle w:val="B2"/>
        <w:rPr>
          <w:rFonts w:eastAsia="宋体"/>
          <w:lang w:eastAsia="zh-CN"/>
        </w:rPr>
      </w:pPr>
      <w:r>
        <w:rPr>
          <w:rFonts w:eastAsia="宋体"/>
          <w:lang w:eastAsia="zh-CN"/>
        </w:rPr>
        <w:t>-</w:t>
      </w:r>
      <w:r>
        <w:rPr>
          <w:rFonts w:eastAsia="宋体"/>
          <w:lang w:eastAsia="zh-CN"/>
        </w:rPr>
        <w:tab/>
        <w:t>Interacts with NEF for data channel capability exposure via N33</w:t>
      </w:r>
      <w:del w:id="22" w:author="limu (E)" w:date="2023-01-06T11:12:00Z">
        <w:r w:rsidDel="00042DEE">
          <w:rPr>
            <w:rFonts w:eastAsia="宋体"/>
            <w:lang w:eastAsia="zh-CN"/>
          </w:rPr>
          <w:delText xml:space="preserve"> and MDC3</w:delText>
        </w:r>
      </w:del>
      <w:r>
        <w:rPr>
          <w:rFonts w:eastAsia="宋体"/>
          <w:lang w:eastAsia="zh-CN"/>
        </w:rPr>
        <w:t>;</w:t>
      </w:r>
    </w:p>
    <w:p w14:paraId="28839684" w14:textId="34A11D30" w:rsidR="00042DEE" w:rsidDel="00042DEE" w:rsidRDefault="00042DEE" w:rsidP="00042DEE">
      <w:pPr>
        <w:pStyle w:val="B2"/>
        <w:rPr>
          <w:del w:id="23" w:author="limu (E)" w:date="2023-01-06T11:12:00Z"/>
          <w:rFonts w:eastAsia="宋体"/>
          <w:lang w:eastAsia="zh-CN"/>
        </w:rPr>
      </w:pPr>
      <w:del w:id="24" w:author="limu (E)" w:date="2023-01-06T11:12:00Z">
        <w:r w:rsidDel="00042DEE">
          <w:rPr>
            <w:rFonts w:eastAsia="宋体"/>
            <w:lang w:eastAsia="zh-CN"/>
          </w:rPr>
          <w:delText>-</w:delText>
        </w:r>
        <w:r w:rsidDel="00042DEE">
          <w:rPr>
            <w:rFonts w:eastAsia="宋体"/>
            <w:lang w:eastAsia="zh-CN"/>
          </w:rPr>
          <w:tab/>
          <w:delText>Interacts with DC application Server for DC resource control and traffic forwarding via MDC3.</w:delText>
        </w:r>
      </w:del>
    </w:p>
    <w:p w14:paraId="5B320831" w14:textId="77777777" w:rsidR="00042DEE" w:rsidRPr="00C106A9" w:rsidRDefault="00042DEE" w:rsidP="00042DEE">
      <w:pPr>
        <w:pStyle w:val="B1"/>
        <w:rPr>
          <w:rFonts w:eastAsia="宋体"/>
          <w:b/>
          <w:bCs/>
          <w:lang w:eastAsia="zh-CN"/>
        </w:rPr>
      </w:pPr>
      <w:r w:rsidRPr="00C106A9">
        <w:rPr>
          <w:rFonts w:eastAsia="宋体"/>
          <w:b/>
          <w:bCs/>
          <w:lang w:eastAsia="zh-CN"/>
        </w:rPr>
        <w:t>2)</w:t>
      </w:r>
      <w:r w:rsidRPr="00C106A9">
        <w:rPr>
          <w:rFonts w:eastAsia="宋体"/>
          <w:b/>
          <w:bCs/>
          <w:lang w:eastAsia="zh-CN"/>
        </w:rPr>
        <w:tab/>
        <w:t>Data Channel Application Repository (DCAR):</w:t>
      </w:r>
    </w:p>
    <w:p w14:paraId="29712029" w14:textId="77777777" w:rsidR="00042DEE" w:rsidRDefault="00042DEE" w:rsidP="00042DEE">
      <w:pPr>
        <w:pStyle w:val="B2"/>
        <w:rPr>
          <w:rFonts w:eastAsia="宋体"/>
          <w:lang w:eastAsia="zh-CN"/>
        </w:rPr>
      </w:pPr>
      <w:r>
        <w:rPr>
          <w:rFonts w:eastAsia="宋体"/>
          <w:lang w:eastAsia="zh-CN"/>
        </w:rPr>
        <w:t>-</w:t>
      </w:r>
      <w:r>
        <w:rPr>
          <w:rFonts w:eastAsia="宋体"/>
          <w:lang w:eastAsia="zh-CN"/>
        </w:rPr>
        <w:tab/>
        <w:t>Supports data channel applications storage</w:t>
      </w:r>
      <w:r>
        <w:rPr>
          <w:rFonts w:eastAsia="宋体" w:hint="eastAsia"/>
          <w:lang w:eastAsia="zh-CN"/>
        </w:rPr>
        <w:t>.</w:t>
      </w:r>
      <w:r>
        <w:rPr>
          <w:rFonts w:eastAsia="宋体"/>
          <w:lang w:eastAsia="zh-CN"/>
        </w:rPr>
        <w:t xml:space="preserve"> DCAR can be part of the DCSF or </w:t>
      </w:r>
      <w:r>
        <w:rPr>
          <w:rFonts w:eastAsia="宋体" w:hint="eastAsia"/>
          <w:lang w:eastAsia="zh-CN"/>
        </w:rPr>
        <w:t xml:space="preserve">a </w:t>
      </w:r>
      <w:r>
        <w:rPr>
          <w:rFonts w:eastAsia="宋体"/>
          <w:lang w:eastAsia="zh-CN"/>
        </w:rPr>
        <w:t>standalone</w:t>
      </w:r>
      <w:r>
        <w:rPr>
          <w:rFonts w:eastAsia="宋体" w:hint="eastAsia"/>
          <w:lang w:eastAsia="zh-CN"/>
        </w:rPr>
        <w:t xml:space="preserve"> function</w:t>
      </w:r>
      <w:r>
        <w:rPr>
          <w:rFonts w:eastAsia="宋体"/>
          <w:lang w:eastAsia="zh-CN"/>
        </w:rPr>
        <w:t>.</w:t>
      </w:r>
    </w:p>
    <w:p w14:paraId="73EB8EFF" w14:textId="77777777" w:rsidR="00042DEE" w:rsidRDefault="00042DEE" w:rsidP="00042DEE">
      <w:pPr>
        <w:pStyle w:val="NO"/>
        <w:rPr>
          <w:rFonts w:eastAsia="宋体"/>
          <w:lang w:eastAsia="zh-CN"/>
        </w:rPr>
      </w:pPr>
      <w:r>
        <w:rPr>
          <w:rFonts w:eastAsia="宋体"/>
          <w:lang w:eastAsia="zh-CN"/>
        </w:rPr>
        <w:t>NOTE 1:</w:t>
      </w:r>
      <w:r>
        <w:rPr>
          <w:rFonts w:eastAsia="宋体"/>
          <w:lang w:eastAsia="zh-CN"/>
        </w:rPr>
        <w:tab/>
        <w:t>When the DCAR is a standalone function, the interface DC5 between DCAR and DCSF is out of scope of 3GPP.</w:t>
      </w:r>
    </w:p>
    <w:p w14:paraId="2ED9BF21" w14:textId="77777777" w:rsidR="00042DEE" w:rsidRPr="00C106A9" w:rsidRDefault="00042DEE" w:rsidP="00042DEE">
      <w:pPr>
        <w:pStyle w:val="B1"/>
        <w:rPr>
          <w:rFonts w:eastAsia="宋体"/>
          <w:b/>
          <w:bCs/>
          <w:lang w:eastAsia="zh-CN"/>
        </w:rPr>
      </w:pPr>
      <w:r w:rsidRPr="00C106A9">
        <w:rPr>
          <w:rFonts w:eastAsia="宋体"/>
          <w:b/>
          <w:bCs/>
          <w:lang w:eastAsia="zh-CN"/>
        </w:rPr>
        <w:t>3)</w:t>
      </w:r>
      <w:r w:rsidRPr="00C106A9">
        <w:rPr>
          <w:rFonts w:eastAsia="宋体"/>
          <w:b/>
          <w:bCs/>
          <w:lang w:eastAsia="zh-CN"/>
        </w:rPr>
        <w:tab/>
        <w:t>Data Channel Media Function (DCMF) / enhanced MRF:</w:t>
      </w:r>
    </w:p>
    <w:p w14:paraId="72861D71" w14:textId="77777777" w:rsidR="00042DEE" w:rsidRDefault="00042DEE" w:rsidP="00042DEE">
      <w:pPr>
        <w:pStyle w:val="B2"/>
        <w:rPr>
          <w:rFonts w:eastAsia="宋体"/>
          <w:lang w:eastAsia="zh-CN"/>
        </w:rPr>
      </w:pPr>
      <w:r>
        <w:rPr>
          <w:rFonts w:eastAsia="宋体"/>
          <w:lang w:eastAsia="zh-CN"/>
        </w:rPr>
        <w:t>-</w:t>
      </w:r>
      <w:r>
        <w:rPr>
          <w:rFonts w:eastAsia="宋体"/>
          <w:lang w:eastAsia="zh-CN"/>
        </w:rPr>
        <w:tab/>
        <w:t>DCMF and enhanced MRF support the same DC media functionalities as below;</w:t>
      </w:r>
    </w:p>
    <w:p w14:paraId="1E246AB2" w14:textId="77777777" w:rsidR="00042DEE" w:rsidRDefault="00042DEE" w:rsidP="00042DEE">
      <w:pPr>
        <w:pStyle w:val="B2"/>
        <w:rPr>
          <w:rFonts w:eastAsia="宋体"/>
          <w:lang w:eastAsia="zh-CN"/>
        </w:rPr>
      </w:pPr>
      <w:r>
        <w:rPr>
          <w:rFonts w:eastAsia="宋体"/>
          <w:lang w:eastAsia="zh-CN"/>
        </w:rPr>
        <w:t>-</w:t>
      </w:r>
      <w:r>
        <w:rPr>
          <w:rFonts w:eastAsia="宋体"/>
          <w:lang w:eastAsia="zh-CN"/>
        </w:rPr>
        <w:tab/>
        <w:t>Manage the media resources for data channel media (bootstrap and application data channel if applicable) under the control of IMS AS;</w:t>
      </w:r>
    </w:p>
    <w:p w14:paraId="761DDED7" w14:textId="77777777" w:rsidR="00042DEE" w:rsidRDefault="00042DEE" w:rsidP="00042DEE">
      <w:pPr>
        <w:pStyle w:val="B2"/>
        <w:rPr>
          <w:rFonts w:eastAsia="宋体"/>
          <w:lang w:eastAsia="zh-CN"/>
        </w:rPr>
      </w:pPr>
      <w:r>
        <w:rPr>
          <w:rFonts w:eastAsia="宋体"/>
          <w:lang w:eastAsia="zh-CN"/>
        </w:rPr>
        <w:t>-</w:t>
      </w:r>
      <w:r>
        <w:rPr>
          <w:rFonts w:eastAsia="宋体"/>
          <w:lang w:eastAsia="zh-CN"/>
        </w:rPr>
        <w:tab/>
        <w:t>Terminates bootstrap data channel to/from the UE and forward data channel application traffic to/from UE via MDC1;</w:t>
      </w:r>
    </w:p>
    <w:p w14:paraId="72FAD670" w14:textId="77777777" w:rsidR="00042DEE" w:rsidRDefault="00042DEE" w:rsidP="00042DEE">
      <w:pPr>
        <w:pStyle w:val="B2"/>
        <w:rPr>
          <w:rFonts w:eastAsia="宋体"/>
          <w:lang w:eastAsia="zh-CN"/>
        </w:rPr>
      </w:pPr>
      <w:r>
        <w:rPr>
          <w:rFonts w:eastAsia="宋体"/>
          <w:lang w:eastAsia="zh-CN"/>
        </w:rPr>
        <w:t>-</w:t>
      </w:r>
      <w:r>
        <w:rPr>
          <w:rFonts w:eastAsia="宋体"/>
          <w:lang w:eastAsia="zh-CN"/>
        </w:rPr>
        <w:tab/>
        <w:t>Anchors application data channel in P2P scenarios, if required, and accordingly supports e.g. data traffic forwarding and possible media interworking between DCMTSI client and MTSI client;</w:t>
      </w:r>
    </w:p>
    <w:p w14:paraId="1C017C1A" w14:textId="77777777" w:rsidR="00042DEE" w:rsidRDefault="00042DEE" w:rsidP="00042DEE">
      <w:pPr>
        <w:pStyle w:val="B2"/>
        <w:rPr>
          <w:rFonts w:eastAsia="宋体"/>
          <w:lang w:eastAsia="zh-CN"/>
        </w:rPr>
      </w:pPr>
      <w:r>
        <w:rPr>
          <w:rFonts w:eastAsia="宋体"/>
          <w:lang w:eastAsia="zh-CN"/>
        </w:rPr>
        <w:t>-</w:t>
      </w:r>
      <w:r>
        <w:rPr>
          <w:rFonts w:eastAsia="宋体"/>
          <w:lang w:eastAsia="zh-CN"/>
        </w:rPr>
        <w:tab/>
        <w:t>Terminates application data channels from the UE and forward data channel traffic to DC Application Server via MDC2 in A2P/P2A scenarios.</w:t>
      </w:r>
    </w:p>
    <w:p w14:paraId="0002BD34" w14:textId="77777777" w:rsidR="00042DEE" w:rsidRDefault="00042DEE" w:rsidP="00042DEE">
      <w:pPr>
        <w:pStyle w:val="NO"/>
        <w:rPr>
          <w:rFonts w:eastAsia="宋体"/>
          <w:lang w:eastAsia="zh-CN"/>
        </w:rPr>
      </w:pPr>
      <w:r>
        <w:rPr>
          <w:rFonts w:eastAsia="宋体"/>
          <w:lang w:eastAsia="zh-CN"/>
        </w:rPr>
        <w:t>NOTE 2:</w:t>
      </w:r>
      <w:r>
        <w:rPr>
          <w:rFonts w:eastAsia="宋体"/>
          <w:lang w:eastAsia="zh-CN"/>
        </w:rPr>
        <w:tab/>
        <w:t>The definition of DC Application Server is out of scope of 3GPP.</w:t>
      </w:r>
    </w:p>
    <w:p w14:paraId="04211982" w14:textId="77777777" w:rsidR="00042DEE" w:rsidRPr="00C106A9" w:rsidRDefault="00042DEE" w:rsidP="00042DEE">
      <w:pPr>
        <w:pStyle w:val="B1"/>
        <w:rPr>
          <w:rFonts w:eastAsia="宋体"/>
          <w:b/>
          <w:bCs/>
          <w:lang w:eastAsia="zh-CN"/>
        </w:rPr>
      </w:pPr>
      <w:r w:rsidRPr="00C106A9">
        <w:rPr>
          <w:rFonts w:eastAsia="宋体"/>
          <w:b/>
          <w:bCs/>
          <w:lang w:eastAsia="zh-CN"/>
        </w:rPr>
        <w:t>4)</w:t>
      </w:r>
      <w:r w:rsidRPr="00C106A9">
        <w:rPr>
          <w:rFonts w:eastAsia="宋体"/>
          <w:b/>
          <w:bCs/>
          <w:lang w:eastAsia="zh-CN"/>
        </w:rPr>
        <w:tab/>
        <w:t>IMS AS:</w:t>
      </w:r>
    </w:p>
    <w:p w14:paraId="04DC4AC0" w14:textId="77777777" w:rsidR="00042DEE" w:rsidRDefault="00042DEE" w:rsidP="00042DEE">
      <w:pPr>
        <w:pStyle w:val="B2"/>
        <w:rPr>
          <w:rFonts w:eastAsia="宋体"/>
          <w:lang w:eastAsia="zh-CN"/>
        </w:rPr>
      </w:pPr>
      <w:r>
        <w:rPr>
          <w:rFonts w:eastAsia="宋体"/>
          <w:lang w:eastAsia="zh-CN"/>
        </w:rPr>
        <w:t>-</w:t>
      </w:r>
      <w:r>
        <w:rPr>
          <w:rFonts w:eastAsia="宋体"/>
          <w:lang w:eastAsia="zh-CN"/>
        </w:rPr>
        <w:tab/>
        <w:t>Interworks with DCSF via DC1 for event notification for data channel and data channel control procedures;</w:t>
      </w:r>
    </w:p>
    <w:p w14:paraId="122C63BE" w14:textId="77777777" w:rsidR="00042DEE" w:rsidRDefault="00042DEE" w:rsidP="00042DEE">
      <w:pPr>
        <w:pStyle w:val="B2"/>
        <w:rPr>
          <w:rFonts w:eastAsia="宋体"/>
          <w:lang w:eastAsia="zh-CN"/>
        </w:rPr>
      </w:pPr>
      <w:r>
        <w:rPr>
          <w:rFonts w:eastAsia="宋体"/>
          <w:lang w:eastAsia="zh-CN"/>
        </w:rPr>
        <w:t>-</w:t>
      </w:r>
      <w:r>
        <w:rPr>
          <w:rFonts w:eastAsia="宋体"/>
          <w:lang w:eastAsia="zh-CN"/>
        </w:rPr>
        <w:tab/>
        <w:t xml:space="preserve">Interacts with DCMF via DC2 and with enhanced MRF via </w:t>
      </w:r>
      <w:proofErr w:type="spellStart"/>
      <w:r>
        <w:rPr>
          <w:rFonts w:eastAsia="宋体"/>
          <w:lang w:eastAsia="zh-CN"/>
        </w:rPr>
        <w:t>Mr</w:t>
      </w:r>
      <w:proofErr w:type="spellEnd"/>
      <w:r>
        <w:rPr>
          <w:rFonts w:eastAsia="宋体"/>
          <w:lang w:eastAsia="zh-CN"/>
        </w:rPr>
        <w:t>'/Cr for data channel media resource management.</w:t>
      </w:r>
    </w:p>
    <w:p w14:paraId="4BFB2F0C" w14:textId="77777777" w:rsidR="00042DEE" w:rsidRDefault="00042DEE" w:rsidP="00042DEE">
      <w:pPr>
        <w:pStyle w:val="NO"/>
        <w:rPr>
          <w:rFonts w:eastAsia="宋体"/>
          <w:lang w:eastAsia="zh-CN"/>
        </w:rPr>
      </w:pPr>
      <w:r>
        <w:rPr>
          <w:rFonts w:eastAsia="宋体"/>
          <w:lang w:eastAsia="zh-CN"/>
        </w:rPr>
        <w:t>NOTE 3:</w:t>
      </w:r>
      <w:r>
        <w:rPr>
          <w:rFonts w:eastAsia="宋体"/>
          <w:lang w:eastAsia="zh-CN"/>
        </w:rPr>
        <w:tab/>
        <w:t>The IMS AS may be integrated with the DCSF in which case the DC1 interface is internal.</w:t>
      </w:r>
    </w:p>
    <w:p w14:paraId="7E48BF3A" w14:textId="77777777" w:rsidR="00042DEE" w:rsidRPr="00C106A9" w:rsidRDefault="00042DEE" w:rsidP="00042DEE">
      <w:pPr>
        <w:rPr>
          <w:rFonts w:eastAsia="宋体"/>
        </w:rPr>
      </w:pPr>
      <w:r w:rsidRPr="00C106A9">
        <w:rPr>
          <w:rFonts w:eastAsia="宋体" w:hint="eastAsia"/>
        </w:rPr>
        <w:t xml:space="preserve">The following </w:t>
      </w:r>
      <w:proofErr w:type="gramStart"/>
      <w:r w:rsidRPr="00C106A9">
        <w:rPr>
          <w:rFonts w:eastAsia="宋体" w:hint="eastAsia"/>
        </w:rPr>
        <w:t>service based</w:t>
      </w:r>
      <w:proofErr w:type="gramEnd"/>
      <w:r w:rsidRPr="00C106A9">
        <w:rPr>
          <w:rFonts w:eastAsia="宋体" w:hint="eastAsia"/>
        </w:rPr>
        <w:t xml:space="preserve"> reference points are introduced or enhanced to support DC usage in IMS network:</w:t>
      </w:r>
    </w:p>
    <w:p w14:paraId="47DD10C0" w14:textId="77777777" w:rsidR="00042DEE" w:rsidRDefault="00042DEE" w:rsidP="00042DEE">
      <w:pPr>
        <w:pStyle w:val="B1"/>
        <w:rPr>
          <w:rFonts w:eastAsia="宋体"/>
          <w:lang w:eastAsia="zh-CN"/>
        </w:rPr>
      </w:pPr>
      <w:r>
        <w:rPr>
          <w:rFonts w:eastAsia="宋体"/>
          <w:lang w:eastAsia="zh-CN"/>
        </w:rPr>
        <w:t>-</w:t>
      </w:r>
      <w:r>
        <w:rPr>
          <w:rFonts w:eastAsia="宋体"/>
          <w:lang w:eastAsia="zh-CN"/>
        </w:rPr>
        <w:tab/>
        <w:t>DC1:</w:t>
      </w:r>
      <w:r>
        <w:rPr>
          <w:rFonts w:eastAsia="宋体"/>
          <w:lang w:eastAsia="zh-CN"/>
        </w:rPr>
        <w:tab/>
        <w:t>Reference point between the DCSF and the IMS AS.</w:t>
      </w:r>
    </w:p>
    <w:p w14:paraId="06D8792F" w14:textId="77777777" w:rsidR="00042DEE" w:rsidRDefault="00042DEE" w:rsidP="00042DEE">
      <w:pPr>
        <w:pStyle w:val="B1"/>
        <w:rPr>
          <w:rFonts w:eastAsia="宋体"/>
          <w:lang w:eastAsia="zh-CN"/>
        </w:rPr>
      </w:pPr>
      <w:r>
        <w:rPr>
          <w:rFonts w:eastAsia="宋体"/>
          <w:lang w:eastAsia="zh-CN"/>
        </w:rPr>
        <w:t>-</w:t>
      </w:r>
      <w:r>
        <w:rPr>
          <w:rFonts w:eastAsia="宋体"/>
          <w:lang w:eastAsia="zh-CN"/>
        </w:rPr>
        <w:tab/>
        <w:t>DC2:</w:t>
      </w:r>
      <w:r>
        <w:rPr>
          <w:rFonts w:eastAsia="宋体"/>
          <w:lang w:eastAsia="zh-CN"/>
        </w:rPr>
        <w:tab/>
        <w:t>Reference point between the IMS AS and DCMF.</w:t>
      </w:r>
    </w:p>
    <w:p w14:paraId="39ADB4F9" w14:textId="77777777" w:rsidR="00042DEE" w:rsidRDefault="00042DEE" w:rsidP="00042DEE">
      <w:pPr>
        <w:pStyle w:val="B1"/>
        <w:rPr>
          <w:rFonts w:eastAsia="宋体"/>
          <w:lang w:eastAsia="zh-CN"/>
        </w:rPr>
      </w:pPr>
      <w:r>
        <w:rPr>
          <w:rFonts w:eastAsia="宋体"/>
          <w:lang w:eastAsia="zh-CN"/>
        </w:rPr>
        <w:t>-</w:t>
      </w:r>
      <w:r>
        <w:rPr>
          <w:rFonts w:eastAsia="宋体"/>
          <w:lang w:eastAsia="zh-CN"/>
        </w:rPr>
        <w:tab/>
        <w:t>DC3:</w:t>
      </w:r>
      <w:r>
        <w:rPr>
          <w:rFonts w:eastAsia="宋体"/>
          <w:lang w:eastAsia="zh-CN"/>
        </w:rPr>
        <w:tab/>
        <w:t>Reference point between the DCSF and NEF.</w:t>
      </w:r>
    </w:p>
    <w:p w14:paraId="58049770" w14:textId="77777777" w:rsidR="00042DEE" w:rsidRDefault="00042DEE" w:rsidP="00042DEE">
      <w:pPr>
        <w:pStyle w:val="B1"/>
        <w:rPr>
          <w:rFonts w:eastAsia="宋体"/>
          <w:lang w:eastAsia="zh-CN"/>
        </w:rPr>
      </w:pPr>
      <w:r>
        <w:rPr>
          <w:rFonts w:eastAsia="宋体"/>
          <w:lang w:eastAsia="zh-CN"/>
        </w:rPr>
        <w:t>-</w:t>
      </w:r>
      <w:r>
        <w:rPr>
          <w:rFonts w:eastAsia="宋体"/>
          <w:lang w:eastAsia="zh-CN"/>
        </w:rPr>
        <w:tab/>
        <w:t>DC4:</w:t>
      </w:r>
      <w:r>
        <w:rPr>
          <w:rFonts w:eastAsia="宋体"/>
          <w:lang w:eastAsia="zh-CN"/>
        </w:rPr>
        <w:tab/>
        <w:t>Reference point between the DCSF and DC Application Server.</w:t>
      </w:r>
    </w:p>
    <w:p w14:paraId="43327B81" w14:textId="77777777" w:rsidR="00042DEE" w:rsidRDefault="00042DEE" w:rsidP="00042DEE">
      <w:pPr>
        <w:pStyle w:val="B1"/>
        <w:rPr>
          <w:rFonts w:eastAsia="宋体"/>
          <w:lang w:eastAsia="zh-CN"/>
        </w:rPr>
      </w:pPr>
      <w:r>
        <w:rPr>
          <w:rFonts w:eastAsia="宋体"/>
          <w:lang w:eastAsia="zh-CN"/>
        </w:rPr>
        <w:t>-</w:t>
      </w:r>
      <w:r>
        <w:rPr>
          <w:rFonts w:eastAsia="宋体"/>
          <w:lang w:eastAsia="zh-CN"/>
        </w:rPr>
        <w:tab/>
        <w:t>DC5:</w:t>
      </w:r>
      <w:r>
        <w:rPr>
          <w:rFonts w:eastAsia="宋体"/>
          <w:lang w:eastAsia="zh-CN"/>
        </w:rPr>
        <w:tab/>
        <w:t>Reference point between the DCSF and DCAR.</w:t>
      </w:r>
    </w:p>
    <w:p w14:paraId="02B8D936" w14:textId="77777777" w:rsidR="00042DEE" w:rsidRDefault="00042DEE" w:rsidP="00042DEE">
      <w:pPr>
        <w:pStyle w:val="NO"/>
        <w:rPr>
          <w:rFonts w:eastAsia="宋体"/>
          <w:lang w:eastAsia="zh-CN"/>
        </w:rPr>
      </w:pPr>
      <w:r>
        <w:rPr>
          <w:rFonts w:eastAsia="宋体"/>
          <w:lang w:eastAsia="zh-CN"/>
        </w:rPr>
        <w:t>NOTE 4:</w:t>
      </w:r>
      <w:r>
        <w:rPr>
          <w:rFonts w:eastAsia="宋体"/>
          <w:lang w:eastAsia="zh-CN"/>
        </w:rPr>
        <w:tab/>
        <w:t>DC4 and DC5 are not specified in 3GPP.</w:t>
      </w:r>
    </w:p>
    <w:p w14:paraId="08719BD3" w14:textId="77777777" w:rsidR="00042DEE" w:rsidRDefault="00042DEE" w:rsidP="00042DEE">
      <w:pPr>
        <w:pStyle w:val="EditorsNote"/>
        <w:rPr>
          <w:rFonts w:eastAsia="宋体"/>
          <w:lang w:eastAsia="zh-CN"/>
        </w:rPr>
      </w:pPr>
      <w:r>
        <w:rPr>
          <w:rFonts w:eastAsia="宋体"/>
          <w:lang w:eastAsia="zh-CN"/>
        </w:rPr>
        <w:t>Editor's note:</w:t>
      </w:r>
      <w:r>
        <w:rPr>
          <w:rFonts w:eastAsia="宋体"/>
          <w:lang w:eastAsia="zh-CN"/>
        </w:rPr>
        <w:tab/>
        <w:t>Whether DC3 is specified in this release is FFS.</w:t>
      </w:r>
    </w:p>
    <w:p w14:paraId="0973B1C5" w14:textId="77777777" w:rsidR="00042DEE" w:rsidRDefault="00042DEE" w:rsidP="00042DEE">
      <w:pPr>
        <w:rPr>
          <w:lang w:eastAsia="zh-CN"/>
        </w:rPr>
      </w:pPr>
      <w:r>
        <w:rPr>
          <w:rFonts w:eastAsia="宋体" w:hint="eastAsia"/>
          <w:lang w:eastAsia="zh-CN"/>
        </w:rPr>
        <w:t xml:space="preserve">The following reference points are introduced or enhanced to support DC </w:t>
      </w:r>
      <w:r>
        <w:rPr>
          <w:rFonts w:eastAsia="宋体"/>
          <w:lang w:eastAsia="zh-CN"/>
        </w:rPr>
        <w:t>media handling</w:t>
      </w:r>
      <w:r>
        <w:rPr>
          <w:rFonts w:eastAsia="宋体" w:hint="eastAsia"/>
          <w:lang w:eastAsia="zh-CN"/>
        </w:rPr>
        <w:t>:</w:t>
      </w:r>
    </w:p>
    <w:p w14:paraId="36777AF2" w14:textId="77777777" w:rsidR="00042DEE" w:rsidRDefault="00042DEE" w:rsidP="00042DEE">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20B45CD4" w14:textId="77777777" w:rsidR="00042DEE" w:rsidRDefault="00042DEE" w:rsidP="00042DEE">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4259E577" w14:textId="77777777" w:rsidR="00042DEE" w:rsidRDefault="00042DEE" w:rsidP="00042DEE">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0DC4E5C4" w14:textId="77777777" w:rsidR="00042DEE" w:rsidRDefault="00042DEE" w:rsidP="00042DEE">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55AF5A62" w14:textId="68D3F9E0" w:rsidR="00042DEE" w:rsidRPr="003E2E0B" w:rsidDel="00042DEE" w:rsidRDefault="00042DEE" w:rsidP="00042DEE">
      <w:pPr>
        <w:pStyle w:val="B1"/>
        <w:rPr>
          <w:del w:id="25" w:author="limu (E)" w:date="2023-01-06T11:12:00Z"/>
          <w:lang w:val="en-US" w:eastAsia="zh-CN"/>
        </w:rPr>
      </w:pPr>
      <w:del w:id="26" w:author="limu (E)" w:date="2023-01-06T11:12:00Z">
        <w:r w:rsidDel="00042DEE">
          <w:rPr>
            <w:rFonts w:hint="eastAsia"/>
            <w:lang w:eastAsia="zh-CN"/>
          </w:rPr>
          <w:lastRenderedPageBreak/>
          <w:delText>-</w:delText>
        </w:r>
        <w:r w:rsidDel="00042DEE">
          <w:rPr>
            <w:rFonts w:hint="eastAsia"/>
            <w:lang w:eastAsia="zh-CN"/>
          </w:rPr>
          <w:tab/>
          <w:delText>MDC3:</w:delText>
        </w:r>
        <w:r w:rsidDel="00042DEE">
          <w:rPr>
            <w:rFonts w:hint="eastAsia"/>
            <w:lang w:eastAsia="zh-CN"/>
          </w:rPr>
          <w:tab/>
          <w:delText>R</w:delText>
        </w:r>
        <w:r w:rsidRPr="00C8553E" w:rsidDel="00042DEE">
          <w:rPr>
            <w:lang w:eastAsia="zh-CN"/>
          </w:rPr>
          <w:delText xml:space="preserve">eference point </w:delText>
        </w:r>
        <w:r w:rsidDel="00042DEE">
          <w:rPr>
            <w:rFonts w:hint="eastAsia"/>
            <w:lang w:eastAsia="zh-CN"/>
          </w:rPr>
          <w:delText>of data channel media between DCSF and DC Application Server</w:delText>
        </w:r>
        <w:r w:rsidRPr="00C8553E" w:rsidDel="00042DEE">
          <w:rPr>
            <w:lang w:eastAsia="zh-CN"/>
          </w:rPr>
          <w:delText>.</w:delText>
        </w:r>
      </w:del>
    </w:p>
    <w:p w14:paraId="0E2F2D96" w14:textId="0962A2DC" w:rsidR="007E717B" w:rsidRDefault="00042DEE" w:rsidP="007E717B">
      <w:pPr>
        <w:pStyle w:val="NO"/>
        <w:rPr>
          <w:ins w:id="27" w:author="limu (E)" w:date="2023-01-09T10:22:00Z"/>
          <w:lang w:eastAsia="zh-CN"/>
        </w:rPr>
      </w:pPr>
      <w:r>
        <w:rPr>
          <w:rFonts w:hint="eastAsia"/>
          <w:lang w:eastAsia="zh-CN"/>
        </w:rPr>
        <w:t>NOTE</w:t>
      </w:r>
      <w:r>
        <w:rPr>
          <w:lang w:eastAsia="zh-CN"/>
        </w:rPr>
        <w:t> </w:t>
      </w:r>
      <w:r>
        <w:rPr>
          <w:rFonts w:hint="eastAsia"/>
          <w:lang w:eastAsia="zh-CN"/>
        </w:rPr>
        <w:t>5:</w:t>
      </w:r>
      <w:r>
        <w:rPr>
          <w:rFonts w:hint="eastAsia"/>
          <w:lang w:eastAsia="zh-CN"/>
        </w:rPr>
        <w:tab/>
        <w:t>MDC1</w:t>
      </w:r>
      <w:ins w:id="28" w:author="limu (E)" w:date="2023-01-09T13:16:00Z">
        <w:r w:rsidR="006D2A8C">
          <w:rPr>
            <w:lang w:eastAsia="zh-CN"/>
          </w:rPr>
          <w:t xml:space="preserve"> and</w:t>
        </w:r>
      </w:ins>
      <w:del w:id="29" w:author="limu (E)" w:date="2023-01-09T13:16:00Z">
        <w:r w:rsidDel="006D2A8C">
          <w:rPr>
            <w:rFonts w:hint="eastAsia"/>
            <w:lang w:eastAsia="zh-CN"/>
          </w:rPr>
          <w:delText>,</w:delText>
        </w:r>
      </w:del>
      <w:r>
        <w:rPr>
          <w:rFonts w:hint="eastAsia"/>
          <w:lang w:eastAsia="zh-CN"/>
        </w:rPr>
        <w:t xml:space="preserve"> MDC2 </w:t>
      </w:r>
      <w:del w:id="30" w:author="limu (E)" w:date="2023-01-09T13:16:00Z">
        <w:r w:rsidDel="006D2A8C">
          <w:rPr>
            <w:rFonts w:hint="eastAsia"/>
            <w:lang w:eastAsia="zh-CN"/>
          </w:rPr>
          <w:delText xml:space="preserve">and </w:delText>
        </w:r>
      </w:del>
      <w:del w:id="31" w:author="limu (E)" w:date="2023-01-06T11:12:00Z">
        <w:r w:rsidDel="00042DEE">
          <w:rPr>
            <w:rFonts w:hint="eastAsia"/>
            <w:lang w:eastAsia="zh-CN"/>
          </w:rPr>
          <w:delText xml:space="preserve">MDC3 </w:delText>
        </w:r>
      </w:del>
      <w:r>
        <w:rPr>
          <w:rFonts w:hint="eastAsia"/>
          <w:lang w:eastAsia="zh-CN"/>
        </w:rPr>
        <w:t>are not specified in 3GPP.</w:t>
      </w:r>
    </w:p>
    <w:p w14:paraId="32802A42" w14:textId="601B3010" w:rsidR="007E717B" w:rsidRPr="006D2A8C" w:rsidRDefault="007E717B" w:rsidP="006D2A8C">
      <w:pPr>
        <w:pStyle w:val="NO"/>
        <w:rPr>
          <w:rPrChange w:id="32" w:author="limu (E)" w:date="2023-01-09T13:17:00Z">
            <w:rPr>
              <w:rFonts w:eastAsiaTheme="minorEastAsia"/>
              <w:lang w:eastAsia="zh-CN"/>
            </w:rPr>
          </w:rPrChange>
        </w:rPr>
      </w:pPr>
      <w:ins w:id="33" w:author="limu (E)" w:date="2023-01-09T10:22:00Z">
        <w:r w:rsidRPr="006D2A8C">
          <w:rPr>
            <w:rPrChange w:id="34" w:author="limu (E)" w:date="2023-01-09T13:17:00Z">
              <w:rPr>
                <w:rFonts w:eastAsiaTheme="minorEastAsia"/>
                <w:lang w:eastAsia="zh-CN"/>
              </w:rPr>
            </w:rPrChange>
          </w:rPr>
          <w:t>NOTE 6</w:t>
        </w:r>
      </w:ins>
      <w:ins w:id="35" w:author="limu (E)" w:date="2023-01-09T13:17:00Z">
        <w:r w:rsidR="006D2A8C" w:rsidRPr="006D2A8C">
          <w:rPr>
            <w:rPrChange w:id="36" w:author="limu (E)" w:date="2023-01-09T13:17:00Z">
              <w:rPr>
                <w:rFonts w:eastAsiaTheme="minorEastAsia"/>
                <w:lang w:eastAsia="zh-CN"/>
              </w:rPr>
            </w:rPrChange>
          </w:rPr>
          <w:t xml:space="preserve">: </w:t>
        </w:r>
      </w:ins>
      <w:ins w:id="37" w:author="limu (E)" w:date="2023-01-09T10:22:00Z">
        <w:r w:rsidRPr="006D2A8C">
          <w:rPr>
            <w:rPrChange w:id="38" w:author="limu (E)" w:date="2023-01-09T13:17:00Z">
              <w:rPr>
                <w:rFonts w:eastAsiaTheme="minorEastAsia"/>
                <w:lang w:eastAsia="zh-CN"/>
              </w:rPr>
            </w:rPrChange>
          </w:rPr>
          <w:t>MDC2 may be used between different domain</w:t>
        </w:r>
      </w:ins>
      <w:ins w:id="39" w:author="limu (E)" w:date="2023-01-09T13:17:00Z">
        <w:r w:rsidR="006D2A8C" w:rsidRPr="006D2A8C">
          <w:rPr>
            <w:rPrChange w:id="40" w:author="limu (E)" w:date="2023-01-09T13:17:00Z">
              <w:rPr>
                <w:rFonts w:eastAsiaTheme="minorEastAsia"/>
                <w:lang w:eastAsia="zh-CN"/>
              </w:rPr>
            </w:rPrChange>
          </w:rPr>
          <w:t>s</w:t>
        </w:r>
      </w:ins>
      <w:ins w:id="41" w:author="limu (E)" w:date="2023-01-09T10:22:00Z">
        <w:r w:rsidRPr="006D2A8C">
          <w:rPr>
            <w:rPrChange w:id="42" w:author="limu (E)" w:date="2023-01-09T13:17:00Z">
              <w:rPr>
                <w:rFonts w:eastAsiaTheme="minorEastAsia"/>
                <w:lang w:eastAsia="zh-CN"/>
              </w:rPr>
            </w:rPrChange>
          </w:rPr>
          <w:t>.</w:t>
        </w:r>
      </w:ins>
    </w:p>
    <w:p w14:paraId="6B917B5C" w14:textId="77777777" w:rsidR="00042DEE" w:rsidRDefault="00042DEE" w:rsidP="00042DEE">
      <w:r w:rsidRPr="00C106A9">
        <w:rPr>
          <w:rFonts w:hint="eastAsia"/>
        </w:rPr>
        <w:t>DC1, DC2 and DC3 are service based interfaces so that the following services are to be specified:</w:t>
      </w:r>
    </w:p>
    <w:p w14:paraId="47366B70" w14:textId="77777777" w:rsidR="00042DEE" w:rsidRDefault="00042DEE" w:rsidP="00042DEE">
      <w:pPr>
        <w:pStyle w:val="B1"/>
      </w:pPr>
      <w:r>
        <w:t>-</w:t>
      </w:r>
      <w:r>
        <w:tab/>
      </w:r>
      <w:proofErr w:type="spellStart"/>
      <w:r>
        <w:t>Ndcsf</w:t>
      </w:r>
      <w:proofErr w:type="spellEnd"/>
      <w:r>
        <w:t>:</w:t>
      </w:r>
    </w:p>
    <w:p w14:paraId="0DC47AA3" w14:textId="77777777" w:rsidR="00042DEE" w:rsidRDefault="00042DEE" w:rsidP="00042DEE">
      <w:pPr>
        <w:pStyle w:val="B2"/>
      </w:pPr>
      <w:r>
        <w:t>-</w:t>
      </w:r>
      <w:r>
        <w:tab/>
        <w:t>Exposure of data channel control. (Possible service consumer: NEF).</w:t>
      </w:r>
    </w:p>
    <w:p w14:paraId="45A1759D" w14:textId="77777777" w:rsidR="00042DEE" w:rsidRDefault="00042DEE" w:rsidP="00042DEE">
      <w:pPr>
        <w:pStyle w:val="B1"/>
      </w:pPr>
      <w:r>
        <w:t>-</w:t>
      </w:r>
      <w:r>
        <w:tab/>
      </w:r>
      <w:proofErr w:type="spellStart"/>
      <w:r>
        <w:t>Ndcmf</w:t>
      </w:r>
      <w:proofErr w:type="spellEnd"/>
      <w:r>
        <w:t>:</w:t>
      </w:r>
    </w:p>
    <w:p w14:paraId="5E29DCED" w14:textId="77777777" w:rsidR="00042DEE" w:rsidRDefault="00042DEE" w:rsidP="00042DEE">
      <w:pPr>
        <w:pStyle w:val="B2"/>
      </w:pPr>
      <w:r>
        <w:t>-</w:t>
      </w:r>
      <w:r>
        <w:tab/>
        <w:t>Management of data channel media resources. (Possible service consumer: IMS AS).</w:t>
      </w:r>
    </w:p>
    <w:p w14:paraId="070D6896" w14:textId="77777777" w:rsidR="00042DEE" w:rsidRDefault="00042DEE" w:rsidP="00042DEE">
      <w:pPr>
        <w:pStyle w:val="B1"/>
      </w:pPr>
      <w:r>
        <w:t>-</w:t>
      </w:r>
      <w:r>
        <w:tab/>
      </w:r>
      <w:proofErr w:type="spellStart"/>
      <w:r>
        <w:t>Nimsas</w:t>
      </w:r>
      <w:proofErr w:type="spellEnd"/>
      <w:r>
        <w:t>:</w:t>
      </w:r>
    </w:p>
    <w:p w14:paraId="2871F8F8" w14:textId="77777777" w:rsidR="00042DEE" w:rsidRDefault="00042DEE" w:rsidP="00042DEE">
      <w:pPr>
        <w:pStyle w:val="B2"/>
      </w:pPr>
      <w:r>
        <w:t>-</w:t>
      </w:r>
      <w:r>
        <w:tab/>
        <w:t>Notification of data channel media events, e.g. media resource status or media information, to IMS AS during an IMS session. (Possible service consumer: DCSF).</w:t>
      </w:r>
    </w:p>
    <w:p w14:paraId="3768F798" w14:textId="77777777" w:rsidR="00042DEE" w:rsidRDefault="00042DEE" w:rsidP="00042DEE">
      <w:pPr>
        <w:pStyle w:val="B2"/>
      </w:pPr>
      <w:r>
        <w:t>-</w:t>
      </w:r>
      <w:r>
        <w:tab/>
        <w:t>Management of data channel media resources. (Possible service consumer: DCSF).</w:t>
      </w:r>
    </w:p>
    <w:p w14:paraId="50EF5038" w14:textId="77777777" w:rsidR="00042DEE" w:rsidRDefault="00042DEE" w:rsidP="00042DEE">
      <w:pPr>
        <w:pStyle w:val="B1"/>
      </w:pPr>
      <w:r>
        <w:t>-</w:t>
      </w:r>
      <w:r>
        <w:tab/>
      </w:r>
      <w:proofErr w:type="spellStart"/>
      <w:r>
        <w:t>Nnef</w:t>
      </w:r>
      <w:proofErr w:type="spellEnd"/>
      <w:r>
        <w:t>:</w:t>
      </w:r>
    </w:p>
    <w:p w14:paraId="07E5518F" w14:textId="77777777" w:rsidR="00042DEE" w:rsidRDefault="00042DEE" w:rsidP="00042DEE">
      <w:pPr>
        <w:pStyle w:val="B2"/>
      </w:pPr>
      <w:r>
        <w:t>-</w:t>
      </w:r>
      <w:r>
        <w:tab/>
        <w:t>Enhancements on exposure for data channel capabilities (Possible service consumer: DC Application server).</w:t>
      </w:r>
    </w:p>
    <w:p w14:paraId="03768CEE" w14:textId="77777777" w:rsidR="00042DEE" w:rsidRPr="00C106A9" w:rsidRDefault="00042DEE" w:rsidP="00042DEE">
      <w:pPr>
        <w:pStyle w:val="EditorsNote"/>
      </w:pPr>
      <w:r>
        <w:t>Editor's note:</w:t>
      </w:r>
      <w:r>
        <w:tab/>
        <w:t xml:space="preserve">Whether enhancements to </w:t>
      </w:r>
      <w:proofErr w:type="spellStart"/>
      <w:r>
        <w:t>Nnef</w:t>
      </w:r>
      <w:proofErr w:type="spellEnd"/>
      <w:r>
        <w:t xml:space="preserve"> is specified in this release is FFS.</w:t>
      </w:r>
    </w:p>
    <w:p w14:paraId="5492F8A3" w14:textId="74E87861" w:rsidR="00402201" w:rsidRPr="00042DEE" w:rsidRDefault="00402201" w:rsidP="003D43D2">
      <w:pPr>
        <w:pStyle w:val="B1"/>
        <w:rPr>
          <w:rFonts w:eastAsiaTheme="minorEastAsia"/>
          <w:lang w:eastAsia="zh-CN"/>
        </w:rPr>
      </w:pP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330867CD"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8DB4A" w14:textId="77777777" w:rsidR="00FF1E40" w:rsidRDefault="00FF1E40">
      <w:r>
        <w:separator/>
      </w:r>
    </w:p>
    <w:p w14:paraId="39F16593" w14:textId="77777777" w:rsidR="00FF1E40" w:rsidRDefault="00FF1E40"/>
  </w:endnote>
  <w:endnote w:type="continuationSeparator" w:id="0">
    <w:p w14:paraId="31C60E4A" w14:textId="77777777" w:rsidR="00FF1E40" w:rsidRDefault="00FF1E40">
      <w:r>
        <w:continuationSeparator/>
      </w:r>
    </w:p>
    <w:p w14:paraId="161EEB73" w14:textId="77777777" w:rsidR="00FF1E40" w:rsidRDefault="00FF1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7371F0" w:rsidRDefault="007371F0">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7371F0" w:rsidRDefault="007371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7371F0" w:rsidRDefault="007371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E3A8" w14:textId="77777777" w:rsidR="00FF1E40" w:rsidRDefault="00FF1E40">
      <w:r>
        <w:separator/>
      </w:r>
    </w:p>
    <w:p w14:paraId="66EE6FB5" w14:textId="77777777" w:rsidR="00FF1E40" w:rsidRDefault="00FF1E40"/>
  </w:footnote>
  <w:footnote w:type="continuationSeparator" w:id="0">
    <w:p w14:paraId="1467D6A2" w14:textId="77777777" w:rsidR="00FF1E40" w:rsidRDefault="00FF1E40">
      <w:r>
        <w:continuationSeparator/>
      </w:r>
    </w:p>
    <w:p w14:paraId="6EA1B2A1" w14:textId="77777777" w:rsidR="00FF1E40" w:rsidRDefault="00FF1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7371F0" w:rsidRDefault="007371F0"/>
  <w:p w14:paraId="0EC4A744" w14:textId="77777777" w:rsidR="007371F0" w:rsidRDefault="007371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7371F0" w:rsidRPr="0091233D" w:rsidRDefault="007371F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7371F0" w:rsidRPr="0091233D" w:rsidRDefault="007371F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285AE0DD" w14:textId="77777777" w:rsidR="007371F0" w:rsidRPr="0091233D" w:rsidRDefault="007371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066B7B"/>
    <w:multiLevelType w:val="hybridMultilevel"/>
    <w:tmpl w:val="527E464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3"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5"/>
  </w:num>
  <w:num w:numId="7">
    <w:abstractNumId w:val="27"/>
  </w:num>
  <w:num w:numId="8">
    <w:abstractNumId w:val="32"/>
  </w:num>
  <w:num w:numId="9">
    <w:abstractNumId w:val="38"/>
  </w:num>
  <w:num w:numId="10">
    <w:abstractNumId w:val="48"/>
  </w:num>
  <w:num w:numId="11">
    <w:abstractNumId w:val="28"/>
  </w:num>
  <w:num w:numId="12">
    <w:abstractNumId w:val="10"/>
  </w:num>
  <w:num w:numId="13">
    <w:abstractNumId w:val="17"/>
  </w:num>
  <w:num w:numId="14">
    <w:abstractNumId w:val="29"/>
  </w:num>
  <w:num w:numId="15">
    <w:abstractNumId w:val="44"/>
  </w:num>
  <w:num w:numId="16">
    <w:abstractNumId w:val="30"/>
  </w:num>
  <w:num w:numId="17">
    <w:abstractNumId w:val="23"/>
  </w:num>
  <w:num w:numId="18">
    <w:abstractNumId w:val="16"/>
  </w:num>
  <w:num w:numId="19">
    <w:abstractNumId w:val="12"/>
  </w:num>
  <w:num w:numId="20">
    <w:abstractNumId w:val="42"/>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6"/>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3"/>
  </w:num>
  <w:num w:numId="45">
    <w:abstractNumId w:val="47"/>
  </w:num>
  <w:num w:numId="46">
    <w:abstractNumId w:val="21"/>
  </w:num>
  <w:num w:numId="47">
    <w:abstractNumId w:val="35"/>
  </w:num>
  <w:num w:numId="48">
    <w:abstractNumId w:val="15"/>
  </w:num>
  <w:num w:numId="49">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BFC"/>
    <w:rsid w:val="00032C4D"/>
    <w:rsid w:val="00033FBB"/>
    <w:rsid w:val="00034D60"/>
    <w:rsid w:val="0003510B"/>
    <w:rsid w:val="000356DF"/>
    <w:rsid w:val="0004077D"/>
    <w:rsid w:val="00040B51"/>
    <w:rsid w:val="00040C90"/>
    <w:rsid w:val="00040CC2"/>
    <w:rsid w:val="000410CE"/>
    <w:rsid w:val="00041E56"/>
    <w:rsid w:val="00041F7E"/>
    <w:rsid w:val="00041FA7"/>
    <w:rsid w:val="000427A8"/>
    <w:rsid w:val="00042DEE"/>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196"/>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365"/>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2445"/>
    <w:rsid w:val="00102707"/>
    <w:rsid w:val="001031A8"/>
    <w:rsid w:val="0010346E"/>
    <w:rsid w:val="00103E70"/>
    <w:rsid w:val="0010430B"/>
    <w:rsid w:val="00104CDA"/>
    <w:rsid w:val="001059D1"/>
    <w:rsid w:val="00105A4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5C2"/>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8A9"/>
    <w:rsid w:val="00161B39"/>
    <w:rsid w:val="00163C76"/>
    <w:rsid w:val="00163C80"/>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259"/>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4AD"/>
    <w:rsid w:val="001E0DF5"/>
    <w:rsid w:val="001E125D"/>
    <w:rsid w:val="001E195E"/>
    <w:rsid w:val="001E1F34"/>
    <w:rsid w:val="001E3D91"/>
    <w:rsid w:val="001E3F9A"/>
    <w:rsid w:val="001E4DFF"/>
    <w:rsid w:val="001E5C9E"/>
    <w:rsid w:val="001F00E9"/>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844"/>
    <w:rsid w:val="00233A50"/>
    <w:rsid w:val="00234F17"/>
    <w:rsid w:val="00235221"/>
    <w:rsid w:val="00235368"/>
    <w:rsid w:val="00235945"/>
    <w:rsid w:val="00237043"/>
    <w:rsid w:val="002406EC"/>
    <w:rsid w:val="00241D00"/>
    <w:rsid w:val="00241E53"/>
    <w:rsid w:val="0024206B"/>
    <w:rsid w:val="00242A2F"/>
    <w:rsid w:val="002431A2"/>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CE4"/>
    <w:rsid w:val="00273D31"/>
    <w:rsid w:val="0027499D"/>
    <w:rsid w:val="002756C1"/>
    <w:rsid w:val="00275CA9"/>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2DE2"/>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1AEF"/>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455"/>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4FD"/>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1666"/>
    <w:rsid w:val="003C5571"/>
    <w:rsid w:val="003C599D"/>
    <w:rsid w:val="003C7614"/>
    <w:rsid w:val="003C782C"/>
    <w:rsid w:val="003D0325"/>
    <w:rsid w:val="003D0E8C"/>
    <w:rsid w:val="003D0FC1"/>
    <w:rsid w:val="003D3280"/>
    <w:rsid w:val="003D334E"/>
    <w:rsid w:val="003D43D2"/>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24E5"/>
    <w:rsid w:val="00433E88"/>
    <w:rsid w:val="00434089"/>
    <w:rsid w:val="0043491D"/>
    <w:rsid w:val="00434BDE"/>
    <w:rsid w:val="004360CF"/>
    <w:rsid w:val="00436316"/>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1E8D"/>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91F"/>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2997"/>
    <w:rsid w:val="004D63EC"/>
    <w:rsid w:val="004D64F8"/>
    <w:rsid w:val="004D6700"/>
    <w:rsid w:val="004D6D97"/>
    <w:rsid w:val="004D7A28"/>
    <w:rsid w:val="004E04A1"/>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78B"/>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6C1"/>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5B1A"/>
    <w:rsid w:val="0057683F"/>
    <w:rsid w:val="00576ED8"/>
    <w:rsid w:val="00576F70"/>
    <w:rsid w:val="00577C3B"/>
    <w:rsid w:val="00581C35"/>
    <w:rsid w:val="0058268A"/>
    <w:rsid w:val="00582750"/>
    <w:rsid w:val="005827C3"/>
    <w:rsid w:val="00582896"/>
    <w:rsid w:val="00582D40"/>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43C"/>
    <w:rsid w:val="005A1980"/>
    <w:rsid w:val="005A26B4"/>
    <w:rsid w:val="005A29F2"/>
    <w:rsid w:val="005A4385"/>
    <w:rsid w:val="005A5CCE"/>
    <w:rsid w:val="005A69E3"/>
    <w:rsid w:val="005A76EF"/>
    <w:rsid w:val="005B0114"/>
    <w:rsid w:val="005B02B2"/>
    <w:rsid w:val="005B0F58"/>
    <w:rsid w:val="005B1BEB"/>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414"/>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0D60"/>
    <w:rsid w:val="005F209C"/>
    <w:rsid w:val="005F23C8"/>
    <w:rsid w:val="005F302E"/>
    <w:rsid w:val="005F33AF"/>
    <w:rsid w:val="005F3633"/>
    <w:rsid w:val="005F3781"/>
    <w:rsid w:val="005F4321"/>
    <w:rsid w:val="005F511F"/>
    <w:rsid w:val="005F59D9"/>
    <w:rsid w:val="005F660F"/>
    <w:rsid w:val="005F763B"/>
    <w:rsid w:val="005F76E9"/>
    <w:rsid w:val="006012AF"/>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A84"/>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091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096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3F2"/>
    <w:rsid w:val="006C7993"/>
    <w:rsid w:val="006C7CB6"/>
    <w:rsid w:val="006D1207"/>
    <w:rsid w:val="006D2A8C"/>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2EC5"/>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665F"/>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1F0"/>
    <w:rsid w:val="007375A8"/>
    <w:rsid w:val="00737642"/>
    <w:rsid w:val="007403DF"/>
    <w:rsid w:val="007409A7"/>
    <w:rsid w:val="00740DC9"/>
    <w:rsid w:val="007445FE"/>
    <w:rsid w:val="00744DEF"/>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076"/>
    <w:rsid w:val="00772737"/>
    <w:rsid w:val="00772E00"/>
    <w:rsid w:val="00772F47"/>
    <w:rsid w:val="00773BC3"/>
    <w:rsid w:val="00773C34"/>
    <w:rsid w:val="0077488B"/>
    <w:rsid w:val="0077598A"/>
    <w:rsid w:val="0077636B"/>
    <w:rsid w:val="00776D9A"/>
    <w:rsid w:val="007809B4"/>
    <w:rsid w:val="0078168B"/>
    <w:rsid w:val="00781725"/>
    <w:rsid w:val="0078174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D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85A"/>
    <w:rsid w:val="007B1D42"/>
    <w:rsid w:val="007B1F16"/>
    <w:rsid w:val="007B2021"/>
    <w:rsid w:val="007B2ECC"/>
    <w:rsid w:val="007B3378"/>
    <w:rsid w:val="007B525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432"/>
    <w:rsid w:val="007E49AA"/>
    <w:rsid w:val="007E5287"/>
    <w:rsid w:val="007E605A"/>
    <w:rsid w:val="007E69CC"/>
    <w:rsid w:val="007E6FB0"/>
    <w:rsid w:val="007E717B"/>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3A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554"/>
    <w:rsid w:val="00857668"/>
    <w:rsid w:val="0085794D"/>
    <w:rsid w:val="00860168"/>
    <w:rsid w:val="00860A51"/>
    <w:rsid w:val="0086196F"/>
    <w:rsid w:val="00861BEF"/>
    <w:rsid w:val="00861C25"/>
    <w:rsid w:val="00862AD6"/>
    <w:rsid w:val="0086377B"/>
    <w:rsid w:val="0086381F"/>
    <w:rsid w:val="008640EB"/>
    <w:rsid w:val="00865BCA"/>
    <w:rsid w:val="00865FC0"/>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770D7"/>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3B53"/>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3FA0"/>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1C32"/>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67575"/>
    <w:rsid w:val="009700B6"/>
    <w:rsid w:val="00972044"/>
    <w:rsid w:val="00975CE0"/>
    <w:rsid w:val="009761CF"/>
    <w:rsid w:val="00976391"/>
    <w:rsid w:val="009772F8"/>
    <w:rsid w:val="009807B3"/>
    <w:rsid w:val="00980867"/>
    <w:rsid w:val="009814E8"/>
    <w:rsid w:val="00981BB9"/>
    <w:rsid w:val="009821D2"/>
    <w:rsid w:val="009822BD"/>
    <w:rsid w:val="0098233A"/>
    <w:rsid w:val="009824C3"/>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3943"/>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154"/>
    <w:rsid w:val="009D361F"/>
    <w:rsid w:val="009D3A4F"/>
    <w:rsid w:val="009D534A"/>
    <w:rsid w:val="009D5459"/>
    <w:rsid w:val="009D651F"/>
    <w:rsid w:val="009D6F8D"/>
    <w:rsid w:val="009E051A"/>
    <w:rsid w:val="009E16CB"/>
    <w:rsid w:val="009E1AF4"/>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07A08"/>
    <w:rsid w:val="00A106B0"/>
    <w:rsid w:val="00A10BDE"/>
    <w:rsid w:val="00A118D1"/>
    <w:rsid w:val="00A12779"/>
    <w:rsid w:val="00A131A8"/>
    <w:rsid w:val="00A13B25"/>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1D44"/>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B22"/>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DD"/>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115"/>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5B78"/>
    <w:rsid w:val="00B464DA"/>
    <w:rsid w:val="00B4657F"/>
    <w:rsid w:val="00B47691"/>
    <w:rsid w:val="00B4781C"/>
    <w:rsid w:val="00B5096F"/>
    <w:rsid w:val="00B51FF2"/>
    <w:rsid w:val="00B526DF"/>
    <w:rsid w:val="00B52AE2"/>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5D71"/>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4A68"/>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16C"/>
    <w:rsid w:val="00C315A2"/>
    <w:rsid w:val="00C3209E"/>
    <w:rsid w:val="00C3212E"/>
    <w:rsid w:val="00C32AE8"/>
    <w:rsid w:val="00C33E3A"/>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8"/>
    <w:rsid w:val="00C45A3F"/>
    <w:rsid w:val="00C46228"/>
    <w:rsid w:val="00C47B3F"/>
    <w:rsid w:val="00C50768"/>
    <w:rsid w:val="00C51CC5"/>
    <w:rsid w:val="00C52444"/>
    <w:rsid w:val="00C52B60"/>
    <w:rsid w:val="00C52C13"/>
    <w:rsid w:val="00C530DD"/>
    <w:rsid w:val="00C535F2"/>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5806"/>
    <w:rsid w:val="00C85D16"/>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A43"/>
    <w:rsid w:val="00CA0B4B"/>
    <w:rsid w:val="00CA1995"/>
    <w:rsid w:val="00CA23A7"/>
    <w:rsid w:val="00CA2B8F"/>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90B"/>
    <w:rsid w:val="00CC7F9E"/>
    <w:rsid w:val="00CD02B7"/>
    <w:rsid w:val="00CD0E9E"/>
    <w:rsid w:val="00CD1922"/>
    <w:rsid w:val="00CD27F3"/>
    <w:rsid w:val="00CD2DBA"/>
    <w:rsid w:val="00CD2EC3"/>
    <w:rsid w:val="00CD2F09"/>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E7F2D"/>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54B7"/>
    <w:rsid w:val="00D1621C"/>
    <w:rsid w:val="00D179E4"/>
    <w:rsid w:val="00D20794"/>
    <w:rsid w:val="00D21661"/>
    <w:rsid w:val="00D21FA0"/>
    <w:rsid w:val="00D226CE"/>
    <w:rsid w:val="00D22E63"/>
    <w:rsid w:val="00D237E7"/>
    <w:rsid w:val="00D23C21"/>
    <w:rsid w:val="00D25AC5"/>
    <w:rsid w:val="00D26EA7"/>
    <w:rsid w:val="00D27255"/>
    <w:rsid w:val="00D27516"/>
    <w:rsid w:val="00D27A9C"/>
    <w:rsid w:val="00D3092E"/>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1F0B"/>
    <w:rsid w:val="00D528BA"/>
    <w:rsid w:val="00D529A9"/>
    <w:rsid w:val="00D52E2D"/>
    <w:rsid w:val="00D52F34"/>
    <w:rsid w:val="00D55084"/>
    <w:rsid w:val="00D55296"/>
    <w:rsid w:val="00D55F12"/>
    <w:rsid w:val="00D560C5"/>
    <w:rsid w:val="00D579EB"/>
    <w:rsid w:val="00D614D5"/>
    <w:rsid w:val="00D6339A"/>
    <w:rsid w:val="00D64BFB"/>
    <w:rsid w:val="00D666FC"/>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0A7"/>
    <w:rsid w:val="00DC1357"/>
    <w:rsid w:val="00DC30FB"/>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668"/>
    <w:rsid w:val="00DE5994"/>
    <w:rsid w:val="00DE7993"/>
    <w:rsid w:val="00DF0A26"/>
    <w:rsid w:val="00DF1A53"/>
    <w:rsid w:val="00DF2E05"/>
    <w:rsid w:val="00DF35F4"/>
    <w:rsid w:val="00DF4875"/>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65"/>
    <w:rsid w:val="00E2447A"/>
    <w:rsid w:val="00E25148"/>
    <w:rsid w:val="00E25287"/>
    <w:rsid w:val="00E256DA"/>
    <w:rsid w:val="00E256F5"/>
    <w:rsid w:val="00E25BC5"/>
    <w:rsid w:val="00E25FC8"/>
    <w:rsid w:val="00E26D39"/>
    <w:rsid w:val="00E2783F"/>
    <w:rsid w:val="00E27D0C"/>
    <w:rsid w:val="00E30F53"/>
    <w:rsid w:val="00E311F4"/>
    <w:rsid w:val="00E3203C"/>
    <w:rsid w:val="00E326AB"/>
    <w:rsid w:val="00E326EB"/>
    <w:rsid w:val="00E332E9"/>
    <w:rsid w:val="00E344CB"/>
    <w:rsid w:val="00E34DD8"/>
    <w:rsid w:val="00E3608C"/>
    <w:rsid w:val="00E36AEA"/>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4FF5"/>
    <w:rsid w:val="00E656D1"/>
    <w:rsid w:val="00E65B67"/>
    <w:rsid w:val="00E66033"/>
    <w:rsid w:val="00E6696D"/>
    <w:rsid w:val="00E676F0"/>
    <w:rsid w:val="00E67CCB"/>
    <w:rsid w:val="00E711DE"/>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3D20"/>
    <w:rsid w:val="00E84E20"/>
    <w:rsid w:val="00E8578D"/>
    <w:rsid w:val="00E85870"/>
    <w:rsid w:val="00E85D79"/>
    <w:rsid w:val="00E85E77"/>
    <w:rsid w:val="00E90202"/>
    <w:rsid w:val="00E91093"/>
    <w:rsid w:val="00E910F0"/>
    <w:rsid w:val="00E911FB"/>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23D"/>
    <w:rsid w:val="00EC1440"/>
    <w:rsid w:val="00EC1D40"/>
    <w:rsid w:val="00EC22E1"/>
    <w:rsid w:val="00EC2967"/>
    <w:rsid w:val="00EC2FDE"/>
    <w:rsid w:val="00EC36C0"/>
    <w:rsid w:val="00EC442F"/>
    <w:rsid w:val="00EC4457"/>
    <w:rsid w:val="00EC4515"/>
    <w:rsid w:val="00EC4939"/>
    <w:rsid w:val="00EC53AC"/>
    <w:rsid w:val="00EC5DE5"/>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56CE"/>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48"/>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2A4"/>
    <w:rsid w:val="00F25F12"/>
    <w:rsid w:val="00F266B9"/>
    <w:rsid w:val="00F2692F"/>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1B6A"/>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0BF"/>
    <w:rsid w:val="00F80E63"/>
    <w:rsid w:val="00F8116D"/>
    <w:rsid w:val="00F81180"/>
    <w:rsid w:val="00F81C19"/>
    <w:rsid w:val="00F82767"/>
    <w:rsid w:val="00F82967"/>
    <w:rsid w:val="00F84102"/>
    <w:rsid w:val="00F84248"/>
    <w:rsid w:val="00F8481F"/>
    <w:rsid w:val="00F85923"/>
    <w:rsid w:val="00F861C4"/>
    <w:rsid w:val="00F86646"/>
    <w:rsid w:val="00F869DF"/>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1E9C"/>
    <w:rsid w:val="00FA217D"/>
    <w:rsid w:val="00FA2E82"/>
    <w:rsid w:val="00FA43EE"/>
    <w:rsid w:val="00FA4C55"/>
    <w:rsid w:val="00FA572A"/>
    <w:rsid w:val="00FA73F2"/>
    <w:rsid w:val="00FA7A97"/>
    <w:rsid w:val="00FB1849"/>
    <w:rsid w:val="00FB2293"/>
    <w:rsid w:val="00FB2443"/>
    <w:rsid w:val="00FB5464"/>
    <w:rsid w:val="00FB58BD"/>
    <w:rsid w:val="00FB6D54"/>
    <w:rsid w:val="00FC0545"/>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1E40"/>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60">
    <w:name w:val="标题 6 字符"/>
    <w:basedOn w:val="a0"/>
    <w:link w:val="6"/>
    <w:rsid w:val="006E2EC5"/>
    <w:rPr>
      <w:rFonts w:ascii="Arial" w:hAnsi="Arial"/>
      <w:lang w:val="en-GB" w:eastAsia="ja-JP"/>
    </w:rPr>
  </w:style>
  <w:style w:type="character" w:customStyle="1" w:styleId="50">
    <w:name w:val="标题 5 字符"/>
    <w:basedOn w:val="a0"/>
    <w:link w:val="5"/>
    <w:rsid w:val="006E2EC5"/>
    <w:rPr>
      <w:rFonts w:ascii="Arial" w:hAnsi="Arial"/>
      <w:sz w:val="22"/>
      <w:lang w:val="en-GB" w:eastAsia="ja-JP"/>
    </w:rPr>
  </w:style>
  <w:style w:type="character" w:customStyle="1" w:styleId="TACChar">
    <w:name w:val="TAC Char"/>
    <w:link w:val="TAC"/>
    <w:locked/>
    <w:rsid w:val="00F072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3.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__.vsd"/><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__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odelingRelations>
  <IsProjectSpace Bool="true"/>
  <IsDiagramSize Bool="true"/>
</ModelingRelation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421C4B6-4F17-4844-8CD1-848501713A9F}">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7C7D7524-4939-49D6-A8CB-E69309AD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1132</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limu (E)</cp:lastModifiedBy>
  <cp:revision>9</cp:revision>
  <cp:lastPrinted>2018-08-13T16:59:00Z</cp:lastPrinted>
  <dcterms:created xsi:type="dcterms:W3CDTF">2023-01-06T11:13:00Z</dcterms:created>
  <dcterms:modified xsi:type="dcterms:W3CDTF">2023-01-09T14:48:00Z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(3)Vgv5REaAE63AyZ+AJgls7ts6ppJV5ccSN2AXaQMrCNLXZjDRZWDgmqC2YlJbNcPdAJfiK/rA
6Mtk4PpNF5Eunlbp0qqjHFMJIlFyWHTICpcfrTT4r8VkhBgA+2mY8hqVfurx08MOVaVFISXK
PPg1CBB+HY51paejid7ZUtcCIdOyIf/h34pH9TayRhTgDlDz9clJ6R5th0zGR/iGlS64N90T
oiewMEUrZBSNrYVdWC</vt:lpwstr>
  </property>
  <property fmtid="{D5CDD505-2E9C-101B-9397-08002B2CF9AE}" pid="9" name="_2015_ms_pID_7253431">
    <vt:lpwstr>CZh88OJ85KfCrym2Lnz72USm78CqKOhVw/bVpzV6/SQhe7/+J2mJUn
EQ6XIVOwwufiEeZp90isPW8VY2II9e84DJK5lbYjhLMh1wU792I33F5YJHKaLl+I0HW3qNdb
54p3RpKN7yMe+jMO74MR7Zb/RUoC2nBRoRUEuUagmPBl8J1fmAI33leR7Dcgw/q2X/zR1j7X
4LMEXA8OE0GSpXtznfPOH0xFXd8sw0p325XI</vt:lpwstr>
  </property>
  <property fmtid="{D5CDD505-2E9C-101B-9397-08002B2CF9AE}" pid="10" name="_2015_ms_pID_7253432">
    <vt:lpwstr>LiSozrYQ8pDuAPvD/vE1WlI=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1665365836</vt:lpwstr>
  </property>
</Properties>
</file>